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03892">
        <w:rPr>
          <w:rFonts w:ascii="Arial" w:eastAsia="宋体" w:hAnsi="Arial"/>
          <w:b/>
          <w:i/>
          <w:noProof/>
          <w:color w:val="auto"/>
          <w:sz w:val="28"/>
          <w:lang w:eastAsia="en-US"/>
        </w:rPr>
        <w:t>0860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Solution for WT#4</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9.22</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D5C29" w:rsidRPr="00A427B1">
        <w:rPr>
          <w:rFonts w:ascii="Arial" w:hAnsi="Arial" w:cs="Arial"/>
          <w:b/>
        </w:rPr>
        <w:t>FS_eUEPO</w:t>
      </w:r>
      <w:proofErr w:type="spellEnd"/>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 WT#4</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2A3159" w:rsidP="008754B1">
      <w:pPr>
        <w:jc w:val="both"/>
        <w:rPr>
          <w:rFonts w:eastAsiaTheme="minorEastAsia"/>
          <w:lang w:eastAsia="zh-CN"/>
        </w:rPr>
      </w:pPr>
      <w:r w:rsidRPr="00AB2518">
        <w:rPr>
          <w:rFonts w:eastAsiaTheme="minorEastAsia"/>
          <w:lang w:eastAsia="zh-CN"/>
        </w:rPr>
        <w:t xml:space="preserve">In the current specification, </w:t>
      </w:r>
      <w:r w:rsidR="0061552B" w:rsidRPr="00AB2518">
        <w:rPr>
          <w:rFonts w:eastAsiaTheme="minorEastAsia"/>
          <w:lang w:eastAsia="zh-CN"/>
        </w:rPr>
        <w:t xml:space="preserve">each URSP rule is classified </w:t>
      </w:r>
      <w:r w:rsidR="0096362F" w:rsidRPr="00AB2518">
        <w:rPr>
          <w:rFonts w:eastAsiaTheme="minorEastAsia"/>
          <w:lang w:eastAsia="zh-CN"/>
        </w:rPr>
        <w:t xml:space="preserve">into </w:t>
      </w:r>
      <w:r w:rsidR="0061552B" w:rsidRPr="00AB2518">
        <w:rPr>
          <w:rFonts w:eastAsiaTheme="minorEastAsia"/>
          <w:lang w:eastAsia="zh-CN"/>
        </w:rPr>
        <w:t xml:space="preserve">a </w:t>
      </w:r>
      <w:r w:rsidR="0096362F" w:rsidRPr="00AB2518">
        <w:rPr>
          <w:rFonts w:eastAsiaTheme="minorEastAsia"/>
          <w:lang w:eastAsia="zh-CN"/>
        </w:rPr>
        <w:t xml:space="preserve">specific </w:t>
      </w:r>
      <w:r w:rsidR="0061552B" w:rsidRPr="00AB2518">
        <w:rPr>
          <w:rFonts w:eastAsiaTheme="minorEastAsia"/>
          <w:lang w:eastAsia="zh-CN"/>
        </w:rPr>
        <w:t xml:space="preserve">PSI </w:t>
      </w:r>
      <w:r w:rsidR="00F91517" w:rsidRPr="00AB2518">
        <w:rPr>
          <w:rFonts w:eastAsiaTheme="minorEastAsia"/>
          <w:lang w:eastAsia="zh-CN"/>
        </w:rPr>
        <w:t xml:space="preserve">to optimize the distribution of URSP rules </w:t>
      </w:r>
      <w:r w:rsidR="0061552B" w:rsidRPr="00AB2518">
        <w:rPr>
          <w:rFonts w:eastAsiaTheme="minorEastAsia"/>
          <w:lang w:eastAsia="zh-CN"/>
        </w:rPr>
        <w:t xml:space="preserve">and </w:t>
      </w:r>
      <w:r w:rsidR="00A4702F" w:rsidRPr="00AB2518">
        <w:rPr>
          <w:rFonts w:eastAsiaTheme="minorEastAsia"/>
          <w:lang w:eastAsia="zh-CN"/>
        </w:rPr>
        <w:t xml:space="preserve">can only </w:t>
      </w:r>
      <w:r w:rsidR="0061552B" w:rsidRPr="00AB2518">
        <w:rPr>
          <w:rFonts w:eastAsiaTheme="minorEastAsia"/>
          <w:lang w:eastAsia="zh-CN"/>
        </w:rPr>
        <w:t xml:space="preserve">be </w:t>
      </w:r>
      <w:r w:rsidR="00A4702F" w:rsidRPr="00AB2518">
        <w:rPr>
          <w:rFonts w:eastAsiaTheme="minorEastAsia"/>
          <w:lang w:eastAsia="zh-CN"/>
        </w:rPr>
        <w:t xml:space="preserve">identified at </w:t>
      </w:r>
      <w:r w:rsidR="0061552B" w:rsidRPr="00AB2518">
        <w:rPr>
          <w:rFonts w:eastAsiaTheme="minorEastAsia"/>
          <w:lang w:eastAsia="zh-CN"/>
        </w:rPr>
        <w:t>PSI granularity</w:t>
      </w:r>
      <w:r w:rsidR="00A4702F" w:rsidRPr="00AB2518">
        <w:rPr>
          <w:rFonts w:eastAsiaTheme="minorEastAsia"/>
          <w:lang w:eastAsia="zh-CN"/>
        </w:rPr>
        <w:t>.</w:t>
      </w:r>
      <w:r w:rsidR="00A4702F">
        <w:rPr>
          <w:rFonts w:eastAsiaTheme="minorEastAsia"/>
          <w:lang w:eastAsia="zh-CN"/>
        </w:rPr>
        <w:t xml:space="preserve"> </w:t>
      </w:r>
    </w:p>
    <w:p w:rsidR="004964D0" w:rsidRDefault="004964D0" w:rsidP="008754B1">
      <w:pPr>
        <w:jc w:val="both"/>
        <w:rPr>
          <w:rFonts w:eastAsiaTheme="minorEastAsia"/>
          <w:lang w:eastAsia="zh-CN"/>
        </w:rPr>
      </w:pPr>
      <w:r>
        <w:rPr>
          <w:rFonts w:eastAsiaTheme="minorEastAsia"/>
          <w:lang w:eastAsia="zh-CN"/>
        </w:rPr>
        <w:t>T</w:t>
      </w:r>
      <w:r w:rsidR="0096362F">
        <w:rPr>
          <w:rFonts w:eastAsiaTheme="minorEastAsia"/>
          <w:lang w:eastAsia="zh-CN"/>
        </w:rPr>
        <w:t xml:space="preserve">o resolve the WT#4, </w:t>
      </w:r>
      <w:r>
        <w:rPr>
          <w:rFonts w:eastAsiaTheme="minorEastAsia"/>
          <w:lang w:eastAsia="zh-CN"/>
        </w:rPr>
        <w:t>URSP rule ID is introduced to uniquely identif</w:t>
      </w:r>
      <w:r w:rsidR="00302D05">
        <w:rPr>
          <w:rFonts w:eastAsiaTheme="minorEastAsia"/>
          <w:lang w:eastAsia="zh-CN"/>
        </w:rPr>
        <w:t>y</w:t>
      </w:r>
      <w:r>
        <w:rPr>
          <w:rFonts w:eastAsiaTheme="minorEastAsia"/>
          <w:lang w:eastAsia="zh-CN"/>
        </w:rPr>
        <w:t xml:space="preserve"> the URSP rule </w:t>
      </w:r>
      <w:r w:rsidR="00302D05">
        <w:rPr>
          <w:rFonts w:eastAsiaTheme="minorEastAsia"/>
          <w:lang w:eastAsia="zh-CN"/>
        </w:rPr>
        <w:t>sent to</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UE. </w:t>
      </w:r>
      <w:r w:rsidR="00636F4C">
        <w:rPr>
          <w:rFonts w:eastAsiaTheme="minorEastAsia"/>
          <w:lang w:eastAsia="zh-CN"/>
        </w:rPr>
        <w:t>When the PCF provides URSP rules to the UE, a rule ID is allocated for each URSP rule and sent to the UE together with the URSP rules, apart from the PSI. When the UE initiates a</w:t>
      </w:r>
      <w:r>
        <w:rPr>
          <w:rFonts w:eastAsiaTheme="minorEastAsia"/>
          <w:lang w:eastAsia="zh-CN"/>
        </w:rPr>
        <w:t xml:space="preserve"> PDU Session Establishment/Modification </w:t>
      </w:r>
      <w:r w:rsidR="00636F4C">
        <w:rPr>
          <w:rFonts w:eastAsiaTheme="minorEastAsia"/>
          <w:lang w:eastAsia="zh-CN"/>
        </w:rPr>
        <w:t xml:space="preserve">request, the UE indicates the URSP rule ID it uses </w:t>
      </w:r>
      <w:r w:rsidR="00AE321A">
        <w:rPr>
          <w:rFonts w:eastAsiaTheme="minorEastAsia"/>
          <w:lang w:eastAsia="zh-CN"/>
        </w:rPr>
        <w:t xml:space="preserve">for the request </w:t>
      </w:r>
      <w:r w:rsidR="00636F4C">
        <w:rPr>
          <w:rFonts w:eastAsiaTheme="minorEastAsia"/>
          <w:lang w:eastAsia="zh-CN"/>
        </w:rPr>
        <w:t>to the network</w:t>
      </w:r>
      <w:r>
        <w:rPr>
          <w:rFonts w:eastAsiaTheme="minorEastAsia"/>
          <w:lang w:eastAsia="zh-CN"/>
        </w:rPr>
        <w:t xml:space="preserve">, the </w:t>
      </w:r>
      <w:r w:rsidR="00636F4C">
        <w:rPr>
          <w:rFonts w:eastAsiaTheme="minorEastAsia"/>
          <w:lang w:eastAsia="zh-CN"/>
        </w:rPr>
        <w:t xml:space="preserve">network is able to know which URSP rule is enforced by the UE </w:t>
      </w:r>
      <w:r w:rsidR="00AE321A">
        <w:rPr>
          <w:rFonts w:eastAsiaTheme="minorEastAsia"/>
          <w:lang w:eastAsia="zh-CN"/>
        </w:rPr>
        <w:t>for the request</w:t>
      </w:r>
      <w:r w:rsidR="00B76AF0">
        <w:rPr>
          <w:rFonts w:eastAsiaTheme="minorEastAsia"/>
          <w:lang w:eastAsia="zh-CN"/>
        </w:rPr>
        <w:t xml:space="preserve">, </w:t>
      </w:r>
      <w:r w:rsidR="009F49A0">
        <w:rPr>
          <w:rFonts w:eastAsiaTheme="minorEastAsia"/>
          <w:lang w:eastAsia="zh-CN"/>
        </w:rPr>
        <w:t xml:space="preserve">the SM PCF can retrieve the content of the URSP rule identified by the rule ID from the AM PCF, and then check if the requested S-NSSAI and DNN corresponds to the URSP rule, and generate the policy for the session management, e.g. allow the application traffic of the corresponding Traffic descriptor, as indicated by the URSP rule, </w:t>
      </w:r>
      <w:r w:rsidR="009F49A0">
        <w:rPr>
          <w:rFonts w:eastAsiaTheme="minorEastAsia" w:hint="eastAsia"/>
          <w:lang w:eastAsia="zh-CN"/>
        </w:rPr>
        <w:t>t</w:t>
      </w:r>
      <w:r w:rsidR="009F49A0">
        <w:rPr>
          <w:rFonts w:eastAsiaTheme="minorEastAsia"/>
          <w:lang w:eastAsia="zh-CN"/>
        </w:rPr>
        <w:t xml:space="preserve">o </w:t>
      </w:r>
      <w:r w:rsidR="00751B1D">
        <w:rPr>
          <w:rFonts w:eastAsiaTheme="minorEastAsia"/>
          <w:lang w:eastAsia="zh-CN"/>
        </w:rPr>
        <w:t>be transferred via the PDU Session</w:t>
      </w:r>
      <w:r w:rsidR="000D5E6D">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F0D03" w:rsidRPr="003F0D03" w:rsidRDefault="003F0D03" w:rsidP="003F0D03">
      <w:pPr>
        <w:pStyle w:val="2"/>
        <w:rPr>
          <w:ins w:id="2" w:author="Huawei" w:date="2022-01-28T19:40:00Z"/>
        </w:rPr>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1"/>
      <w:proofErr w:type="gramStart"/>
      <w:ins w:id="18" w:author="Huawei" w:date="2022-01-28T19:40:00Z">
        <w:r w:rsidRPr="003F0D03">
          <w:t>6.X</w:t>
        </w:r>
        <w:proofErr w:type="gramEnd"/>
        <w:r w:rsidRPr="003F0D03">
          <w:tab/>
        </w:r>
        <w:r w:rsidRPr="003F0D03">
          <w:rPr>
            <w:rPrChange w:id="19" w:author="Huawei" w:date="2022-01-28T19:40:00Z">
              <w:rPr>
                <w:highlight w:val="green"/>
              </w:rPr>
            </w:rPrChange>
          </w:rPr>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F0D03">
          <w:t>URSP rule enforcement validation via gating control</w:t>
        </w:r>
      </w:ins>
    </w:p>
    <w:p w:rsidR="003F0D03" w:rsidRPr="003F0D03" w:rsidRDefault="003F0D03" w:rsidP="003F0D03">
      <w:pPr>
        <w:pStyle w:val="3"/>
        <w:rPr>
          <w:ins w:id="20" w:author="Huawei" w:date="2022-01-28T19:40:00Z"/>
        </w:rPr>
      </w:pPr>
      <w:bookmarkStart w:id="21" w:name="_Toc513014677"/>
      <w:bookmarkStart w:id="22" w:name="_Toc26173039"/>
      <w:bookmarkStart w:id="23" w:name="_Toc30666542"/>
      <w:bookmarkStart w:id="24" w:name="_Toc31029836"/>
      <w:bookmarkStart w:id="25" w:name="_Toc31030727"/>
      <w:bookmarkStart w:id="26" w:name="_Toc43388294"/>
      <w:bookmarkStart w:id="27" w:name="_Toc43735524"/>
      <w:bookmarkStart w:id="28" w:name="_Toc50130511"/>
      <w:bookmarkStart w:id="29" w:name="_Toc50133825"/>
      <w:bookmarkStart w:id="30" w:name="_Toc50134165"/>
      <w:bookmarkStart w:id="31" w:name="_Toc50557117"/>
      <w:bookmarkStart w:id="32" w:name="_Toc50548793"/>
      <w:bookmarkStart w:id="33" w:name="_Toc55202098"/>
      <w:bookmarkStart w:id="34" w:name="_Toc57209720"/>
      <w:bookmarkStart w:id="35" w:name="_Toc57366111"/>
      <w:bookmarkStart w:id="36" w:name="_Toc68086062"/>
      <w:proofErr w:type="gramStart"/>
      <w:ins w:id="37" w:author="Huawei" w:date="2022-01-28T19:40:00Z">
        <w:r w:rsidRPr="003F0D03">
          <w:t>6.X.1</w:t>
        </w:r>
        <w:proofErr w:type="gramEnd"/>
        <w:r w:rsidRPr="003F0D03">
          <w:tab/>
          <w:t>Description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rsidR="003F0D03" w:rsidRDefault="003F0D03" w:rsidP="003F0D03">
      <w:pPr>
        <w:rPr>
          <w:ins w:id="38" w:author="Huawei" w:date="2022-01-28T19:40:00Z"/>
        </w:rPr>
      </w:pPr>
      <w:ins w:id="39" w:author="Huawei" w:date="2022-01-28T19:40:00Z">
        <w:r w:rsidRPr="003F0D03">
          <w:rPr>
            <w:rFonts w:eastAsiaTheme="minorEastAsia"/>
            <w:lang w:val="en-US" w:eastAsia="zh-CN"/>
          </w:rPr>
          <w:t xml:space="preserve">This solution addresses </w:t>
        </w:r>
        <w:r w:rsidRPr="003F0D03">
          <w:rPr>
            <w:rFonts w:eastAsiaTheme="minorEastAsia"/>
            <w:lang w:val="en-US" w:eastAsia="zh-CN"/>
            <w:rPrChange w:id="40" w:author="Huawei" w:date="2022-01-28T19:40:00Z">
              <w:rPr>
                <w:rFonts w:eastAsiaTheme="minorEastAsia"/>
                <w:highlight w:val="green"/>
                <w:lang w:val="en-US" w:eastAsia="zh-CN"/>
              </w:rPr>
            </w:rPrChange>
          </w:rPr>
          <w:t>Key Issue #y</w:t>
        </w:r>
        <w:r w:rsidRPr="003F0D03">
          <w:rPr>
            <w:rFonts w:eastAsiaTheme="minorEastAsia"/>
            <w:lang w:val="en-US" w:eastAsia="zh-CN"/>
          </w:rPr>
          <w:t xml:space="preserve"> on </w:t>
        </w:r>
        <w:r w:rsidRPr="003F0D03">
          <w:t>validation of</w:t>
        </w:r>
        <w:r>
          <w:t xml:space="preserve"> URSP rule enforcement.</w:t>
        </w:r>
      </w:ins>
    </w:p>
    <w:p w:rsidR="003F0D03" w:rsidRDefault="003F0D03" w:rsidP="003F0D03">
      <w:pPr>
        <w:rPr>
          <w:ins w:id="41" w:author="Huawei" w:date="2022-01-28T19:40:00Z"/>
          <w:rFonts w:eastAsiaTheme="minorEastAsia"/>
          <w:lang w:val="en-US" w:eastAsia="zh-CN"/>
        </w:rPr>
      </w:pPr>
      <w:ins w:id="42" w:author="Huawei" w:date="2022-01-28T19:40:00Z">
        <w:r>
          <w:rPr>
            <w:rFonts w:eastAsiaTheme="minorEastAsia" w:hint="eastAsia"/>
            <w:lang w:val="en-US" w:eastAsia="zh-CN"/>
          </w:rPr>
          <w:t>F</w:t>
        </w:r>
        <w:r>
          <w:rPr>
            <w:rFonts w:eastAsiaTheme="minorEastAsia"/>
            <w:lang w:val="en-US" w:eastAsia="zh-CN"/>
          </w:rPr>
          <w:t xml:space="preserve">or newly detected application, the UE is required to evaluate the URSP rules and associate the application to a specific PDU Session, by initiating PDU Session Establishment procedure or PDU Session Modification procedure, depending on whether existing PDU session can be reused or not. </w:t>
        </w:r>
      </w:ins>
    </w:p>
    <w:p w:rsidR="003F0D03" w:rsidRDefault="003F0D03" w:rsidP="003F0D03">
      <w:pPr>
        <w:rPr>
          <w:ins w:id="43" w:author="Huawei" w:date="2022-01-28T19:40:00Z"/>
          <w:rFonts w:eastAsiaTheme="minorEastAsia"/>
          <w:lang w:val="en-US" w:eastAsia="zh-CN"/>
        </w:rPr>
      </w:pPr>
      <w:ins w:id="44" w:author="Huawei" w:date="2022-01-28T19:40:00Z">
        <w:r>
          <w:rPr>
            <w:rFonts w:eastAsiaTheme="minorEastAsia"/>
            <w:lang w:val="en-US" w:eastAsia="zh-CN"/>
          </w:rPr>
          <w:t xml:space="preserve">While, the core network is not aware of which URSP rule is matched in the UE, not to mention what the detected application is. As the URSP rule is </w:t>
        </w:r>
        <w:proofErr w:type="spellStart"/>
        <w:r>
          <w:rPr>
            <w:rFonts w:eastAsiaTheme="minorEastAsia"/>
            <w:lang w:val="en-US" w:eastAsia="zh-CN"/>
          </w:rPr>
          <w:t>know</w:t>
        </w:r>
        <w:proofErr w:type="spellEnd"/>
        <w:r>
          <w:rPr>
            <w:rFonts w:eastAsiaTheme="minorEastAsia"/>
            <w:lang w:val="en-US" w:eastAsia="zh-CN"/>
          </w:rPr>
          <w:t xml:space="preserve"> to the core network at PSI granularity, </w:t>
        </w:r>
      </w:ins>
    </w:p>
    <w:p w:rsidR="003F0D03" w:rsidRDefault="003F0D03" w:rsidP="003F0D03">
      <w:pPr>
        <w:jc w:val="both"/>
        <w:rPr>
          <w:ins w:id="45" w:author="Huawei" w:date="2022-01-28T19:40:00Z"/>
          <w:rFonts w:eastAsiaTheme="minorEastAsia"/>
          <w:lang w:eastAsia="zh-CN"/>
        </w:rPr>
      </w:pPr>
      <w:ins w:id="46" w:author="Huawei" w:date="2022-01-28T19:40:00Z">
        <w:r>
          <w:rPr>
            <w:rFonts w:eastAsiaTheme="minorEastAsia"/>
            <w:lang w:eastAsia="zh-CN"/>
          </w:rPr>
          <w:t xml:space="preserve">To resolve the </w:t>
        </w:r>
        <w:r>
          <w:t>validation of URSP rule enforcement</w:t>
        </w:r>
        <w:r>
          <w:rPr>
            <w:rFonts w:eastAsiaTheme="minorEastAsia"/>
            <w:lang w:eastAsia="zh-CN"/>
          </w:rPr>
          <w:t xml:space="preserve">, a URSP rule ID is introduced to uniquely identify the URSP rule sent to a UE. When the PCF provides URSP rules to the UE, a rule ID is allocated for each URSP rule and sent to the UE together with the URSP rules, apart from the PSI. When the UE initiates a PDU Session Establishment/Modification request, the UE indicates the URSP rule ID it uses for the request to the network, the network is able to know which URSP rule is enforced by the UE for the request. Further the PCF for SM policy control when receiving the URSP rule ID transferred by the SMF can retrieve the content of the URSP rule identified by the rule ID from the PCF for AM policy control, and then check if the requested S-NSSAI and DNN requested by the UE matches with the components of the </w:t>
        </w:r>
        <w:r w:rsidRPr="007E1F45">
          <w:t>Route Selection Descriptors</w:t>
        </w:r>
        <w:r>
          <w:rPr>
            <w:rFonts w:eastAsiaTheme="minorEastAsia"/>
            <w:lang w:eastAsia="zh-CN"/>
          </w:rPr>
          <w:t xml:space="preserve"> of the URSP rule, and generate the policy for the session management e.g. allow the </w:t>
        </w:r>
        <w:r>
          <w:rPr>
            <w:rFonts w:eastAsiaTheme="minorEastAsia"/>
            <w:lang w:eastAsia="zh-CN"/>
          </w:rPr>
          <w:lastRenderedPageBreak/>
          <w:t xml:space="preserve">application traffic identified by the corresponding Traffic descriptor of the URSP rule, </w:t>
        </w:r>
        <w:r>
          <w:rPr>
            <w:rFonts w:eastAsiaTheme="minorEastAsia" w:hint="eastAsia"/>
            <w:lang w:eastAsia="zh-CN"/>
          </w:rPr>
          <w:t>t</w:t>
        </w:r>
        <w:r>
          <w:rPr>
            <w:rFonts w:eastAsiaTheme="minorEastAsia"/>
            <w:lang w:eastAsia="zh-CN"/>
          </w:rPr>
          <w:t>o be transferred via the PDU Session.</w:t>
        </w:r>
      </w:ins>
    </w:p>
    <w:p w:rsidR="003F0D03" w:rsidRDefault="003F0D03" w:rsidP="003F0D03">
      <w:pPr>
        <w:rPr>
          <w:ins w:id="47" w:author="Huawei" w:date="2022-01-28T19:40:00Z"/>
          <w:rFonts w:eastAsiaTheme="minorEastAsia"/>
          <w:lang w:val="en-US" w:eastAsia="zh-CN"/>
        </w:rPr>
      </w:pPr>
      <w:ins w:id="48" w:author="Huawei" w:date="2022-01-28T19:40:00Z">
        <w:r>
          <w:rPr>
            <w:rFonts w:eastAsiaTheme="minorEastAsia"/>
            <w:lang w:val="en-US" w:eastAsia="zh-CN"/>
          </w:rPr>
          <w:t>The enhancement to the structure of URSP rule in TS 23.503 is listed as below.</w:t>
        </w:r>
      </w:ins>
    </w:p>
    <w:p w:rsidR="003F0D03" w:rsidRPr="00F70B61" w:rsidRDefault="003F0D03" w:rsidP="003F0D03">
      <w:pPr>
        <w:pStyle w:val="TH"/>
        <w:rPr>
          <w:ins w:id="49" w:author="Huawei" w:date="2022-01-28T19:40:00Z"/>
          <w:lang w:val="en-US"/>
        </w:rPr>
      </w:pPr>
      <w:ins w:id="50" w:author="Huawei" w:date="2022-01-28T19:40:00Z">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F0D03" w:rsidRPr="003F46C2" w:rsidTr="00FD789F">
        <w:trPr>
          <w:cantSplit/>
          <w:tblHeader/>
          <w:ins w:id="51" w:author="Huawei" w:date="2022-01-28T19:40:00Z"/>
        </w:trPr>
        <w:tc>
          <w:tcPr>
            <w:tcW w:w="1541" w:type="dxa"/>
          </w:tcPr>
          <w:p w:rsidR="003F0D03" w:rsidRPr="003F46C2" w:rsidRDefault="003F0D03" w:rsidP="00FD789F">
            <w:pPr>
              <w:pStyle w:val="TAH"/>
              <w:rPr>
                <w:ins w:id="52" w:author="Huawei" w:date="2022-01-28T19:40:00Z"/>
              </w:rPr>
            </w:pPr>
            <w:ins w:id="53" w:author="Huawei" w:date="2022-01-28T19:40:00Z">
              <w:r w:rsidRPr="003F46C2">
                <w:t>Information name</w:t>
              </w:r>
            </w:ins>
          </w:p>
        </w:tc>
        <w:tc>
          <w:tcPr>
            <w:tcW w:w="2898" w:type="dxa"/>
          </w:tcPr>
          <w:p w:rsidR="003F0D03" w:rsidRPr="003F46C2" w:rsidRDefault="003F0D03" w:rsidP="00FD789F">
            <w:pPr>
              <w:pStyle w:val="TAH"/>
              <w:rPr>
                <w:ins w:id="54" w:author="Huawei" w:date="2022-01-28T19:40:00Z"/>
              </w:rPr>
            </w:pPr>
            <w:ins w:id="55" w:author="Huawei" w:date="2022-01-28T19:40:00Z">
              <w:r w:rsidRPr="003F46C2">
                <w:t>Description</w:t>
              </w:r>
            </w:ins>
          </w:p>
        </w:tc>
        <w:tc>
          <w:tcPr>
            <w:tcW w:w="1757" w:type="dxa"/>
          </w:tcPr>
          <w:p w:rsidR="003F0D03" w:rsidRPr="003F46C2" w:rsidRDefault="003F0D03" w:rsidP="00FD789F">
            <w:pPr>
              <w:pStyle w:val="TAH"/>
              <w:rPr>
                <w:ins w:id="56" w:author="Huawei" w:date="2022-01-28T19:40:00Z"/>
              </w:rPr>
            </w:pPr>
            <w:ins w:id="57" w:author="Huawei" w:date="2022-01-28T19:40:00Z">
              <w:r w:rsidRPr="003F46C2">
                <w:t>Category</w:t>
              </w:r>
            </w:ins>
          </w:p>
        </w:tc>
        <w:tc>
          <w:tcPr>
            <w:tcW w:w="1796" w:type="dxa"/>
          </w:tcPr>
          <w:p w:rsidR="003F0D03" w:rsidRPr="003F46C2" w:rsidRDefault="003F0D03" w:rsidP="00FD789F">
            <w:pPr>
              <w:pStyle w:val="TAH"/>
              <w:rPr>
                <w:ins w:id="58" w:author="Huawei" w:date="2022-01-28T19:40:00Z"/>
              </w:rPr>
            </w:pPr>
            <w:ins w:id="59" w:author="Huawei" w:date="2022-01-28T19:40:00Z">
              <w:r w:rsidRPr="003F46C2">
                <w:t>PCF permitted to modify in a UE context</w:t>
              </w:r>
            </w:ins>
          </w:p>
        </w:tc>
        <w:tc>
          <w:tcPr>
            <w:tcW w:w="1636" w:type="dxa"/>
          </w:tcPr>
          <w:p w:rsidR="003F0D03" w:rsidRPr="003F46C2" w:rsidRDefault="003F0D03" w:rsidP="00FD789F">
            <w:pPr>
              <w:pStyle w:val="TAH"/>
              <w:rPr>
                <w:ins w:id="60" w:author="Huawei" w:date="2022-01-28T19:40:00Z"/>
              </w:rPr>
            </w:pPr>
            <w:ins w:id="61" w:author="Huawei" w:date="2022-01-28T19:40:00Z">
              <w:r w:rsidRPr="003F46C2">
                <w:t>Scope</w:t>
              </w:r>
            </w:ins>
          </w:p>
        </w:tc>
      </w:tr>
      <w:tr w:rsidR="003F0D03" w:rsidRPr="00F70B61" w:rsidTr="00FD789F">
        <w:trPr>
          <w:cantSplit/>
          <w:tblHeader/>
          <w:ins w:id="62" w:author="Huawei" w:date="2022-01-28T19:40:00Z"/>
        </w:trPr>
        <w:tc>
          <w:tcPr>
            <w:tcW w:w="1541" w:type="dxa"/>
          </w:tcPr>
          <w:p w:rsidR="003F0D03" w:rsidRPr="00F70B61" w:rsidRDefault="003F0D03" w:rsidP="00FD789F">
            <w:pPr>
              <w:pStyle w:val="TAL"/>
              <w:rPr>
                <w:ins w:id="63" w:author="Huawei" w:date="2022-01-28T19:40:00Z"/>
                <w:lang w:eastAsia="zh-CN"/>
              </w:rPr>
            </w:pPr>
            <w:ins w:id="64" w:author="Huawei" w:date="2022-01-28T19:40:00Z">
              <w:r w:rsidRPr="00F70B61">
                <w:rPr>
                  <w:szCs w:val="18"/>
                </w:rPr>
                <w:t xml:space="preserve">Rule </w:t>
              </w:r>
              <w:r w:rsidRPr="00F70B61">
                <w:rPr>
                  <w:rFonts w:hint="eastAsia"/>
                  <w:szCs w:val="18"/>
                </w:rPr>
                <w:t>Precedence</w:t>
              </w:r>
            </w:ins>
          </w:p>
        </w:tc>
        <w:tc>
          <w:tcPr>
            <w:tcW w:w="2898" w:type="dxa"/>
          </w:tcPr>
          <w:p w:rsidR="003F0D03" w:rsidRPr="00F70B61" w:rsidRDefault="003F0D03" w:rsidP="00FD789F">
            <w:pPr>
              <w:pStyle w:val="TAL"/>
              <w:rPr>
                <w:ins w:id="65" w:author="Huawei" w:date="2022-01-28T19:40:00Z"/>
                <w:lang w:eastAsia="zh-CN"/>
              </w:rPr>
            </w:pPr>
            <w:ins w:id="66" w:author="Huawei" w:date="2022-01-28T19:40:00Z">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ins>
          </w:p>
        </w:tc>
        <w:tc>
          <w:tcPr>
            <w:tcW w:w="1757" w:type="dxa"/>
          </w:tcPr>
          <w:p w:rsidR="003F0D03" w:rsidRPr="00F70B61" w:rsidRDefault="003F0D03" w:rsidP="00FD789F">
            <w:pPr>
              <w:pStyle w:val="TAL"/>
              <w:rPr>
                <w:ins w:id="67" w:author="Huawei" w:date="2022-01-28T19:40:00Z"/>
                <w:lang w:eastAsia="zh-CN"/>
              </w:rPr>
            </w:pPr>
            <w:ins w:id="68" w:author="Huawei" w:date="2022-01-28T19:40:00Z">
              <w:r w:rsidRPr="00F70B61">
                <w:rPr>
                  <w:rFonts w:hint="eastAsia"/>
                  <w:szCs w:val="18"/>
                </w:rPr>
                <w:t>Mandatory</w:t>
              </w:r>
              <w:r w:rsidRPr="00F70B61">
                <w:rPr>
                  <w:szCs w:val="18"/>
                </w:rPr>
                <w:br/>
                <w:t>(NOTE 1)</w:t>
              </w:r>
            </w:ins>
          </w:p>
        </w:tc>
        <w:tc>
          <w:tcPr>
            <w:tcW w:w="1796" w:type="dxa"/>
          </w:tcPr>
          <w:p w:rsidR="003F0D03" w:rsidRPr="00F70B61" w:rsidRDefault="003F0D03" w:rsidP="00FD789F">
            <w:pPr>
              <w:pStyle w:val="TAL"/>
              <w:rPr>
                <w:ins w:id="69" w:author="Huawei" w:date="2022-01-28T19:40:00Z"/>
                <w:szCs w:val="18"/>
              </w:rPr>
            </w:pPr>
            <w:ins w:id="70" w:author="Huawei" w:date="2022-01-28T19:40:00Z">
              <w:r w:rsidRPr="00F70B61">
                <w:rPr>
                  <w:rFonts w:hint="eastAsia"/>
                  <w:szCs w:val="18"/>
                </w:rPr>
                <w:t>Yes</w:t>
              </w:r>
            </w:ins>
          </w:p>
        </w:tc>
        <w:tc>
          <w:tcPr>
            <w:tcW w:w="1636" w:type="dxa"/>
          </w:tcPr>
          <w:p w:rsidR="003F0D03" w:rsidRPr="00F70B61" w:rsidRDefault="003F0D03" w:rsidP="00FD789F">
            <w:pPr>
              <w:pStyle w:val="TAL"/>
              <w:rPr>
                <w:ins w:id="71" w:author="Huawei" w:date="2022-01-28T19:40:00Z"/>
                <w:lang w:val="es-ES_tradnl"/>
              </w:rPr>
            </w:pPr>
            <w:ins w:id="72" w:author="Huawei" w:date="2022-01-28T19:40:00Z">
              <w:r w:rsidRPr="00F70B61">
                <w:rPr>
                  <w:szCs w:val="18"/>
                </w:rPr>
                <w:t>UE context</w:t>
              </w:r>
            </w:ins>
          </w:p>
        </w:tc>
      </w:tr>
      <w:tr w:rsidR="003F0D03" w:rsidRPr="00F70B61" w:rsidTr="00FD789F">
        <w:trPr>
          <w:cantSplit/>
          <w:tblHeader/>
          <w:ins w:id="73" w:author="Huawei" w:date="2022-01-28T19:40:00Z"/>
        </w:trPr>
        <w:tc>
          <w:tcPr>
            <w:tcW w:w="1541" w:type="dxa"/>
          </w:tcPr>
          <w:p w:rsidR="003F0D03" w:rsidRPr="0080373D" w:rsidRDefault="003F0D03" w:rsidP="00FD789F">
            <w:pPr>
              <w:pStyle w:val="TAL"/>
              <w:rPr>
                <w:ins w:id="74" w:author="Huawei" w:date="2022-01-28T19:40:00Z"/>
                <w:szCs w:val="18"/>
                <w:highlight w:val="green"/>
              </w:rPr>
            </w:pPr>
            <w:ins w:id="75" w:author="Huawei" w:date="2022-01-28T19:40:00Z">
              <w:r w:rsidRPr="0080373D">
                <w:rPr>
                  <w:rFonts w:eastAsiaTheme="minorEastAsia"/>
                  <w:szCs w:val="18"/>
                  <w:highlight w:val="green"/>
                  <w:lang w:eastAsia="zh-CN"/>
                </w:rPr>
                <w:t>Rule Identifier</w:t>
              </w:r>
            </w:ins>
          </w:p>
        </w:tc>
        <w:tc>
          <w:tcPr>
            <w:tcW w:w="2898" w:type="dxa"/>
          </w:tcPr>
          <w:p w:rsidR="003F0D03" w:rsidRPr="0080373D" w:rsidRDefault="003F0D03" w:rsidP="00FD789F">
            <w:pPr>
              <w:pStyle w:val="ab"/>
              <w:spacing w:before="0" w:beforeAutospacing="0" w:after="0" w:afterAutospacing="0"/>
              <w:rPr>
                <w:ins w:id="76" w:author="Huawei" w:date="2022-01-28T19:40:00Z"/>
                <w:rFonts w:ascii="Arial" w:hAnsi="Arial" w:cs="Arial"/>
                <w:sz w:val="36"/>
                <w:szCs w:val="36"/>
                <w:highlight w:val="green"/>
                <w:lang w:eastAsia="zh-CN"/>
              </w:rPr>
            </w:pPr>
            <w:ins w:id="77" w:author="Huawei" w:date="2022-01-28T19:40:00Z">
              <w:r w:rsidRPr="0080373D">
                <w:rPr>
                  <w:rFonts w:ascii="Arial" w:eastAsia="等线" w:hAnsi="Arial"/>
                  <w:color w:val="000000" w:themeColor="text1"/>
                  <w:kern w:val="24"/>
                  <w:sz w:val="18"/>
                  <w:szCs w:val="18"/>
                  <w:highlight w:val="green"/>
                  <w:lang w:val="en-GB"/>
                </w:rPr>
                <w:t>Uniquely identifies the URSP rule, within the UE.</w:t>
              </w:r>
            </w:ins>
          </w:p>
          <w:p w:rsidR="003F0D03" w:rsidRPr="0080373D" w:rsidRDefault="003F0D03" w:rsidP="00FD789F">
            <w:pPr>
              <w:pStyle w:val="TAL"/>
              <w:rPr>
                <w:ins w:id="78" w:author="Huawei" w:date="2022-01-28T19:40:00Z"/>
                <w:szCs w:val="18"/>
                <w:highlight w:val="green"/>
              </w:rPr>
            </w:pPr>
            <w:ins w:id="79" w:author="Huawei" w:date="2022-01-28T19:40:00Z">
              <w:r w:rsidRPr="0080373D">
                <w:rPr>
                  <w:rFonts w:eastAsia="等线"/>
                  <w:color w:val="000000" w:themeColor="text1"/>
                  <w:kern w:val="24"/>
                  <w:szCs w:val="18"/>
                  <w:highlight w:val="green"/>
                </w:rPr>
                <w:t>It is used between PCF and UE for referencing URSP rules.</w:t>
              </w:r>
            </w:ins>
          </w:p>
        </w:tc>
        <w:tc>
          <w:tcPr>
            <w:tcW w:w="1757" w:type="dxa"/>
          </w:tcPr>
          <w:p w:rsidR="003F0D03" w:rsidRPr="0080373D" w:rsidRDefault="003F0D03" w:rsidP="00FD789F">
            <w:pPr>
              <w:pStyle w:val="ab"/>
              <w:spacing w:before="0" w:beforeAutospacing="0" w:after="0" w:afterAutospacing="0"/>
              <w:rPr>
                <w:ins w:id="80" w:author="Huawei" w:date="2022-01-28T19:40:00Z"/>
                <w:rFonts w:ascii="Arial" w:hAnsi="Arial" w:cs="Arial"/>
                <w:sz w:val="36"/>
                <w:szCs w:val="36"/>
                <w:highlight w:val="green"/>
              </w:rPr>
            </w:pPr>
            <w:ins w:id="81" w:author="Huawei" w:date="2022-01-28T19:40:00Z">
              <w:r w:rsidRPr="0080373D">
                <w:rPr>
                  <w:rFonts w:ascii="Calibri" w:hAnsi="Calibri"/>
                  <w:color w:val="000000" w:themeColor="text1"/>
                  <w:kern w:val="2"/>
                  <w:sz w:val="21"/>
                  <w:szCs w:val="21"/>
                  <w:highlight w:val="green"/>
                </w:rPr>
                <w:t>Conditional</w:t>
              </w:r>
            </w:ins>
          </w:p>
          <w:p w:rsidR="003F0D03" w:rsidRPr="0080373D" w:rsidRDefault="003F0D03" w:rsidP="00FD789F">
            <w:pPr>
              <w:pStyle w:val="TAL"/>
              <w:rPr>
                <w:ins w:id="82" w:author="Huawei" w:date="2022-01-28T19:40:00Z"/>
                <w:szCs w:val="18"/>
                <w:highlight w:val="green"/>
              </w:rPr>
            </w:pPr>
            <w:ins w:id="83" w:author="Huawei" w:date="2022-01-28T19:40:00Z">
              <w:r w:rsidRPr="0080373D">
                <w:rPr>
                  <w:rFonts w:ascii="Calibri" w:hAnsi="Calibri"/>
                  <w:color w:val="000000" w:themeColor="text1"/>
                  <w:kern w:val="2"/>
                  <w:sz w:val="21"/>
                  <w:szCs w:val="21"/>
                  <w:highlight w:val="green"/>
                </w:rPr>
                <w:t>(NOTE X)</w:t>
              </w:r>
            </w:ins>
          </w:p>
        </w:tc>
        <w:tc>
          <w:tcPr>
            <w:tcW w:w="1796" w:type="dxa"/>
          </w:tcPr>
          <w:p w:rsidR="003F0D03" w:rsidRPr="0080373D" w:rsidRDefault="003F0D03" w:rsidP="00FD789F">
            <w:pPr>
              <w:pStyle w:val="TAL"/>
              <w:rPr>
                <w:ins w:id="84" w:author="Huawei" w:date="2022-01-28T19:40:00Z"/>
                <w:szCs w:val="18"/>
                <w:highlight w:val="green"/>
              </w:rPr>
            </w:pPr>
            <w:ins w:id="85" w:author="Huawei" w:date="2022-01-28T19:40:00Z">
              <w:r w:rsidRPr="0080373D">
                <w:rPr>
                  <w:rFonts w:ascii="Calibri" w:hAnsi="Calibri"/>
                  <w:color w:val="000000" w:themeColor="text1"/>
                  <w:kern w:val="2"/>
                  <w:sz w:val="21"/>
                  <w:szCs w:val="21"/>
                  <w:highlight w:val="green"/>
                </w:rPr>
                <w:t>Yes</w:t>
              </w:r>
            </w:ins>
          </w:p>
        </w:tc>
        <w:tc>
          <w:tcPr>
            <w:tcW w:w="1636" w:type="dxa"/>
          </w:tcPr>
          <w:p w:rsidR="003F0D03" w:rsidRPr="0080373D" w:rsidRDefault="003F0D03" w:rsidP="00FD789F">
            <w:pPr>
              <w:pStyle w:val="TAL"/>
              <w:rPr>
                <w:ins w:id="86" w:author="Huawei" w:date="2022-01-28T19:40:00Z"/>
                <w:szCs w:val="18"/>
                <w:highlight w:val="green"/>
              </w:rPr>
            </w:pPr>
            <w:ins w:id="87" w:author="Huawei" w:date="2022-01-28T19:40:00Z">
              <w:r w:rsidRPr="0080373D">
                <w:rPr>
                  <w:rFonts w:eastAsia="等线"/>
                  <w:color w:val="000000" w:themeColor="text1"/>
                  <w:kern w:val="24"/>
                  <w:szCs w:val="18"/>
                  <w:highlight w:val="green"/>
                </w:rPr>
                <w:t>UE Context</w:t>
              </w:r>
            </w:ins>
          </w:p>
        </w:tc>
      </w:tr>
      <w:tr w:rsidR="003F0D03" w:rsidRPr="00F70B61" w:rsidTr="00FD789F">
        <w:trPr>
          <w:cantSplit/>
          <w:ins w:id="88" w:author="Huawei" w:date="2022-01-28T19:40:00Z"/>
        </w:trPr>
        <w:tc>
          <w:tcPr>
            <w:tcW w:w="1541" w:type="dxa"/>
          </w:tcPr>
          <w:p w:rsidR="003F0D03" w:rsidRPr="00F70B61" w:rsidRDefault="003F0D03" w:rsidP="00FD789F">
            <w:pPr>
              <w:pStyle w:val="TAL"/>
              <w:rPr>
                <w:ins w:id="89" w:author="Huawei" w:date="2022-01-28T19:40:00Z"/>
                <w:b/>
                <w:lang w:val="en-US"/>
              </w:rPr>
            </w:pPr>
            <w:ins w:id="90" w:author="Huawei" w:date="2022-01-28T19:40:00Z">
              <w:r w:rsidRPr="00F70B61">
                <w:rPr>
                  <w:b/>
                  <w:lang w:val="en-US"/>
                </w:rPr>
                <w:t>Traffic descriptor</w:t>
              </w:r>
            </w:ins>
          </w:p>
        </w:tc>
        <w:tc>
          <w:tcPr>
            <w:tcW w:w="2898" w:type="dxa"/>
          </w:tcPr>
          <w:p w:rsidR="003F0D03" w:rsidRPr="00F70B61" w:rsidRDefault="003F0D03" w:rsidP="00FD789F">
            <w:pPr>
              <w:pStyle w:val="TAL"/>
              <w:rPr>
                <w:ins w:id="91" w:author="Huawei" w:date="2022-01-28T19:40:00Z"/>
                <w:lang w:val="en-US"/>
              </w:rPr>
            </w:pPr>
            <w:ins w:id="92" w:author="Huawei" w:date="2022-01-28T19:40:00Z">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ins>
          </w:p>
        </w:tc>
        <w:tc>
          <w:tcPr>
            <w:tcW w:w="1757" w:type="dxa"/>
          </w:tcPr>
          <w:p w:rsidR="003F0D03" w:rsidRPr="00F70B61" w:rsidRDefault="003F0D03" w:rsidP="00FD789F">
            <w:pPr>
              <w:pStyle w:val="TAL"/>
              <w:rPr>
                <w:ins w:id="93" w:author="Huawei" w:date="2022-01-28T19:40:00Z"/>
                <w:szCs w:val="18"/>
              </w:rPr>
            </w:pPr>
            <w:ins w:id="94" w:author="Huawei" w:date="2022-01-28T19:40:00Z">
              <w:r w:rsidRPr="00A17DB2">
                <w:rPr>
                  <w:szCs w:val="18"/>
                </w:rPr>
                <w:t>Mandatory</w:t>
              </w:r>
              <w:r w:rsidRPr="00A17DB2">
                <w:rPr>
                  <w:szCs w:val="18"/>
                </w:rPr>
                <w:br/>
                <w:t>(NOTE</w:t>
              </w:r>
              <w:r>
                <w:rPr>
                  <w:szCs w:val="18"/>
                </w:rPr>
                <w:t> </w:t>
              </w:r>
              <w:r w:rsidRPr="00A17DB2">
                <w:rPr>
                  <w:szCs w:val="18"/>
                </w:rPr>
                <w:t>3)</w:t>
              </w:r>
            </w:ins>
          </w:p>
        </w:tc>
        <w:tc>
          <w:tcPr>
            <w:tcW w:w="1796" w:type="dxa"/>
          </w:tcPr>
          <w:p w:rsidR="003F0D03" w:rsidRPr="00F70B61" w:rsidRDefault="003F0D03" w:rsidP="00FD789F">
            <w:pPr>
              <w:pStyle w:val="TAL"/>
              <w:rPr>
                <w:ins w:id="95" w:author="Huawei" w:date="2022-01-28T19:40:00Z"/>
                <w:szCs w:val="18"/>
              </w:rPr>
            </w:pPr>
          </w:p>
        </w:tc>
        <w:tc>
          <w:tcPr>
            <w:tcW w:w="1636" w:type="dxa"/>
          </w:tcPr>
          <w:p w:rsidR="003F0D03" w:rsidRPr="00F70B61" w:rsidRDefault="003F0D03" w:rsidP="00FD789F">
            <w:pPr>
              <w:pStyle w:val="TAL"/>
              <w:rPr>
                <w:ins w:id="96" w:author="Huawei" w:date="2022-01-28T19:40:00Z"/>
                <w:szCs w:val="18"/>
              </w:rPr>
            </w:pPr>
          </w:p>
        </w:tc>
      </w:tr>
      <w:tr w:rsidR="003F0D03" w:rsidRPr="00F70B61" w:rsidTr="00FD789F">
        <w:trPr>
          <w:cantSplit/>
          <w:ins w:id="97" w:author="Huawei" w:date="2022-01-28T19:40:00Z"/>
        </w:trPr>
        <w:tc>
          <w:tcPr>
            <w:tcW w:w="1541" w:type="dxa"/>
          </w:tcPr>
          <w:p w:rsidR="003F0D03" w:rsidRPr="00F70B61" w:rsidRDefault="003F0D03" w:rsidP="00FD789F">
            <w:pPr>
              <w:pStyle w:val="TAL"/>
              <w:rPr>
                <w:ins w:id="98" w:author="Huawei" w:date="2022-01-28T19:40:00Z"/>
                <w:lang w:val="en-US"/>
              </w:rPr>
            </w:pPr>
            <w:ins w:id="99" w:author="Huawei" w:date="2022-01-28T19:40:00Z">
              <w:r w:rsidRPr="00F70B61">
                <w:rPr>
                  <w:lang w:val="en-US"/>
                </w:rPr>
                <w:t>Application</w:t>
              </w:r>
              <w:r>
                <w:rPr>
                  <w:lang w:val="en-US"/>
                </w:rPr>
                <w:t xml:space="preserve"> descriptors</w:t>
              </w:r>
            </w:ins>
          </w:p>
        </w:tc>
        <w:tc>
          <w:tcPr>
            <w:tcW w:w="2898" w:type="dxa"/>
          </w:tcPr>
          <w:p w:rsidR="003F0D03" w:rsidRPr="00F70B61" w:rsidRDefault="003F0D03" w:rsidP="00FD789F">
            <w:pPr>
              <w:pStyle w:val="TAL"/>
              <w:rPr>
                <w:ins w:id="100" w:author="Huawei" w:date="2022-01-28T19:40:00Z"/>
                <w:lang w:val="en-US"/>
              </w:rPr>
            </w:pPr>
            <w:ins w:id="101" w:author="Huawei" w:date="2022-01-28T19:40:00Z">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ins>
          </w:p>
        </w:tc>
        <w:tc>
          <w:tcPr>
            <w:tcW w:w="1757" w:type="dxa"/>
          </w:tcPr>
          <w:p w:rsidR="003F0D03" w:rsidRPr="00F70B61" w:rsidRDefault="003F0D03" w:rsidP="00FD789F">
            <w:pPr>
              <w:pStyle w:val="TAL"/>
              <w:rPr>
                <w:ins w:id="102" w:author="Huawei" w:date="2022-01-28T19:40:00Z"/>
                <w:szCs w:val="18"/>
              </w:rPr>
            </w:pPr>
            <w:ins w:id="103" w:author="Huawei" w:date="2022-01-28T19:40:00Z">
              <w:r w:rsidRPr="00F70B61">
                <w:rPr>
                  <w:szCs w:val="18"/>
                </w:rPr>
                <w:t>Optional</w:t>
              </w:r>
            </w:ins>
          </w:p>
        </w:tc>
        <w:tc>
          <w:tcPr>
            <w:tcW w:w="1796" w:type="dxa"/>
          </w:tcPr>
          <w:p w:rsidR="003F0D03" w:rsidRPr="00F70B61" w:rsidRDefault="003F0D03" w:rsidP="00FD789F">
            <w:pPr>
              <w:pStyle w:val="TAL"/>
              <w:rPr>
                <w:ins w:id="104" w:author="Huawei" w:date="2022-01-28T19:40:00Z"/>
                <w:szCs w:val="18"/>
              </w:rPr>
            </w:pPr>
            <w:ins w:id="105" w:author="Huawei" w:date="2022-01-28T19:40:00Z">
              <w:r w:rsidRPr="00F70B61">
                <w:rPr>
                  <w:rFonts w:hint="eastAsia"/>
                  <w:szCs w:val="18"/>
                </w:rPr>
                <w:t>Yes</w:t>
              </w:r>
            </w:ins>
          </w:p>
        </w:tc>
        <w:tc>
          <w:tcPr>
            <w:tcW w:w="1636" w:type="dxa"/>
          </w:tcPr>
          <w:p w:rsidR="003F0D03" w:rsidRPr="00F70B61" w:rsidRDefault="003F0D03" w:rsidP="00FD789F">
            <w:pPr>
              <w:pStyle w:val="TAL"/>
              <w:rPr>
                <w:ins w:id="106" w:author="Huawei" w:date="2022-01-28T19:40:00Z"/>
                <w:szCs w:val="18"/>
              </w:rPr>
            </w:pPr>
            <w:ins w:id="107" w:author="Huawei" w:date="2022-01-28T19:40:00Z">
              <w:r w:rsidRPr="00F70B61">
                <w:rPr>
                  <w:szCs w:val="18"/>
                </w:rPr>
                <w:t>UE context</w:t>
              </w:r>
            </w:ins>
          </w:p>
        </w:tc>
      </w:tr>
      <w:tr w:rsidR="003F0D03" w:rsidRPr="00F70B61" w:rsidTr="00FD789F">
        <w:trPr>
          <w:cantSplit/>
          <w:ins w:id="108" w:author="Huawei" w:date="2022-01-28T19:40:00Z"/>
        </w:trPr>
        <w:tc>
          <w:tcPr>
            <w:tcW w:w="1541" w:type="dxa"/>
          </w:tcPr>
          <w:p w:rsidR="003F0D03" w:rsidRPr="00A17DB2" w:rsidRDefault="003F0D03" w:rsidP="00FD789F">
            <w:pPr>
              <w:keepNext/>
              <w:keepLines/>
              <w:spacing w:after="0"/>
              <w:rPr>
                <w:ins w:id="109" w:author="Huawei" w:date="2022-01-28T19:40:00Z"/>
                <w:rFonts w:ascii="Arial" w:hAnsi="Arial"/>
                <w:sz w:val="18"/>
                <w:lang w:val="en-US"/>
              </w:rPr>
            </w:pPr>
            <w:ins w:id="110" w:author="Huawei" w:date="2022-01-28T19:40:00Z">
              <w:r w:rsidRPr="00F70B61">
                <w:rPr>
                  <w:lang w:val="en-US"/>
                </w:rPr>
                <w:t>IP descriptors</w:t>
              </w:r>
            </w:ins>
          </w:p>
          <w:p w:rsidR="003F0D03" w:rsidRPr="00F70B61" w:rsidRDefault="003F0D03" w:rsidP="00FD789F">
            <w:pPr>
              <w:pStyle w:val="TAL"/>
              <w:rPr>
                <w:ins w:id="111" w:author="Huawei" w:date="2022-01-28T19:40:00Z"/>
                <w:lang w:val="en-US"/>
              </w:rPr>
            </w:pPr>
            <w:ins w:id="112" w:author="Huawei" w:date="2022-01-28T19:40:00Z">
              <w:r w:rsidRPr="00A17DB2">
                <w:rPr>
                  <w:lang w:val="en-US"/>
                </w:rPr>
                <w:t>(NOTE</w:t>
              </w:r>
              <w:r>
                <w:rPr>
                  <w:lang w:val="en-US"/>
                </w:rPr>
                <w:t> </w:t>
              </w:r>
              <w:r w:rsidRPr="00A17DB2">
                <w:rPr>
                  <w:lang w:val="en-US"/>
                </w:rPr>
                <w:t>5)</w:t>
              </w:r>
            </w:ins>
          </w:p>
        </w:tc>
        <w:tc>
          <w:tcPr>
            <w:tcW w:w="2898" w:type="dxa"/>
          </w:tcPr>
          <w:p w:rsidR="003F0D03" w:rsidRPr="00F70B61" w:rsidRDefault="003F0D03" w:rsidP="00FD789F">
            <w:pPr>
              <w:pStyle w:val="TAL"/>
              <w:rPr>
                <w:ins w:id="113" w:author="Huawei" w:date="2022-01-28T19:40:00Z"/>
                <w:lang w:val="en-US"/>
              </w:rPr>
            </w:pPr>
            <w:ins w:id="114" w:author="Huawei" w:date="2022-01-28T19:40:00Z">
              <w:r w:rsidRPr="00A17DB2">
                <w:rPr>
                  <w:lang w:val="en-US"/>
                </w:rPr>
                <w:t xml:space="preserve">Destination </w:t>
              </w:r>
              <w:r w:rsidRPr="00F70B61">
                <w:rPr>
                  <w:lang w:val="en-US"/>
                </w:rPr>
                <w:t>IP 3 tuple(s) (</w:t>
              </w:r>
              <w:r w:rsidRPr="00F70B61">
                <w:t>IP address or IPv6 network prefix, port number, protocol ID of the protocol above IP)</w:t>
              </w:r>
              <w:r>
                <w:t>.</w:t>
              </w:r>
            </w:ins>
          </w:p>
        </w:tc>
        <w:tc>
          <w:tcPr>
            <w:tcW w:w="1757" w:type="dxa"/>
          </w:tcPr>
          <w:p w:rsidR="003F0D03" w:rsidRPr="00F70B61" w:rsidRDefault="003F0D03" w:rsidP="00FD789F">
            <w:pPr>
              <w:pStyle w:val="TAL"/>
              <w:rPr>
                <w:ins w:id="115" w:author="Huawei" w:date="2022-01-28T19:40:00Z"/>
                <w:szCs w:val="18"/>
              </w:rPr>
            </w:pPr>
            <w:ins w:id="116" w:author="Huawei" w:date="2022-01-28T19:40:00Z">
              <w:r w:rsidRPr="00F70B61">
                <w:rPr>
                  <w:szCs w:val="18"/>
                </w:rPr>
                <w:t>Optional</w:t>
              </w:r>
            </w:ins>
          </w:p>
        </w:tc>
        <w:tc>
          <w:tcPr>
            <w:tcW w:w="1796" w:type="dxa"/>
          </w:tcPr>
          <w:p w:rsidR="003F0D03" w:rsidRPr="00F70B61" w:rsidRDefault="003F0D03" w:rsidP="00FD789F">
            <w:pPr>
              <w:pStyle w:val="TAL"/>
              <w:rPr>
                <w:ins w:id="117" w:author="Huawei" w:date="2022-01-28T19:40:00Z"/>
                <w:szCs w:val="18"/>
              </w:rPr>
            </w:pPr>
            <w:ins w:id="118" w:author="Huawei" w:date="2022-01-28T19:40:00Z">
              <w:r w:rsidRPr="00F70B61">
                <w:rPr>
                  <w:rFonts w:hint="eastAsia"/>
                  <w:szCs w:val="18"/>
                </w:rPr>
                <w:t>Yes</w:t>
              </w:r>
            </w:ins>
          </w:p>
        </w:tc>
        <w:tc>
          <w:tcPr>
            <w:tcW w:w="1636" w:type="dxa"/>
          </w:tcPr>
          <w:p w:rsidR="003F0D03" w:rsidRPr="00F70B61" w:rsidRDefault="003F0D03" w:rsidP="00FD789F">
            <w:pPr>
              <w:pStyle w:val="TAL"/>
              <w:rPr>
                <w:ins w:id="119" w:author="Huawei" w:date="2022-01-28T19:40:00Z"/>
                <w:szCs w:val="18"/>
                <w:lang w:val="es-ES_tradnl"/>
              </w:rPr>
            </w:pPr>
            <w:ins w:id="120" w:author="Huawei" w:date="2022-01-28T19:40:00Z">
              <w:r w:rsidRPr="00F70B61">
                <w:rPr>
                  <w:szCs w:val="18"/>
                </w:rPr>
                <w:t>UE context</w:t>
              </w:r>
            </w:ins>
          </w:p>
        </w:tc>
      </w:tr>
      <w:tr w:rsidR="003F0D03" w:rsidRPr="00081B28" w:rsidTr="00FD789F">
        <w:trPr>
          <w:cantSplit/>
          <w:ins w:id="121" w:author="Huawei" w:date="2022-01-28T19:40:00Z"/>
        </w:trPr>
        <w:tc>
          <w:tcPr>
            <w:tcW w:w="1541" w:type="dxa"/>
          </w:tcPr>
          <w:p w:rsidR="003F0D03" w:rsidRPr="00081B28" w:rsidRDefault="003F0D03" w:rsidP="00FD789F">
            <w:pPr>
              <w:pStyle w:val="TAL"/>
              <w:rPr>
                <w:ins w:id="122" w:author="Huawei" w:date="2022-01-28T19:40:00Z"/>
                <w:lang w:val="en-US"/>
              </w:rPr>
            </w:pPr>
            <w:ins w:id="123" w:author="Huawei" w:date="2022-01-28T19:40:00Z">
              <w:r w:rsidRPr="00081B28">
                <w:rPr>
                  <w:lang w:val="en-US"/>
                </w:rPr>
                <w:t>Domain descriptors</w:t>
              </w:r>
            </w:ins>
          </w:p>
        </w:tc>
        <w:tc>
          <w:tcPr>
            <w:tcW w:w="2898" w:type="dxa"/>
          </w:tcPr>
          <w:p w:rsidR="003F0D03" w:rsidRPr="00CB4FC8" w:rsidRDefault="003F0D03" w:rsidP="00FD789F">
            <w:pPr>
              <w:pStyle w:val="TAL"/>
              <w:rPr>
                <w:ins w:id="124" w:author="Huawei" w:date="2022-01-28T19:40:00Z"/>
              </w:rPr>
            </w:pPr>
            <w:ins w:id="125" w:author="Huawei" w:date="2022-01-28T19:40:00Z">
              <w:r w:rsidRPr="00081B28">
                <w:t>FQDN(s)</w:t>
              </w:r>
              <w:r>
                <w:t xml:space="preserve"> or a regular expression which are used as a domain name matching criteria (NOTE 6).</w:t>
              </w:r>
            </w:ins>
          </w:p>
        </w:tc>
        <w:tc>
          <w:tcPr>
            <w:tcW w:w="1757" w:type="dxa"/>
          </w:tcPr>
          <w:p w:rsidR="003F0D03" w:rsidRPr="00081B28" w:rsidRDefault="003F0D03" w:rsidP="00FD789F">
            <w:pPr>
              <w:pStyle w:val="TAL"/>
              <w:rPr>
                <w:ins w:id="126" w:author="Huawei" w:date="2022-01-28T19:40:00Z"/>
                <w:szCs w:val="18"/>
              </w:rPr>
            </w:pPr>
            <w:ins w:id="127" w:author="Huawei" w:date="2022-01-28T19:40:00Z">
              <w:r w:rsidRPr="00081B28">
                <w:rPr>
                  <w:szCs w:val="18"/>
                </w:rPr>
                <w:t>Optional</w:t>
              </w:r>
            </w:ins>
          </w:p>
        </w:tc>
        <w:tc>
          <w:tcPr>
            <w:tcW w:w="1796" w:type="dxa"/>
          </w:tcPr>
          <w:p w:rsidR="003F0D03" w:rsidRPr="00081B28" w:rsidRDefault="003F0D03" w:rsidP="00FD789F">
            <w:pPr>
              <w:pStyle w:val="TAL"/>
              <w:rPr>
                <w:ins w:id="128" w:author="Huawei" w:date="2022-01-28T19:40:00Z"/>
                <w:szCs w:val="18"/>
              </w:rPr>
            </w:pPr>
            <w:ins w:id="129" w:author="Huawei" w:date="2022-01-28T19:40:00Z">
              <w:r w:rsidRPr="00081B28">
                <w:rPr>
                  <w:rFonts w:hint="eastAsia"/>
                  <w:szCs w:val="18"/>
                </w:rPr>
                <w:t>Yes</w:t>
              </w:r>
            </w:ins>
          </w:p>
        </w:tc>
        <w:tc>
          <w:tcPr>
            <w:tcW w:w="1636" w:type="dxa"/>
          </w:tcPr>
          <w:p w:rsidR="003F0D03" w:rsidRPr="00081B28" w:rsidRDefault="003F0D03" w:rsidP="00FD789F">
            <w:pPr>
              <w:pStyle w:val="TAL"/>
              <w:rPr>
                <w:ins w:id="130" w:author="Huawei" w:date="2022-01-28T19:40:00Z"/>
                <w:szCs w:val="18"/>
              </w:rPr>
            </w:pPr>
            <w:ins w:id="131" w:author="Huawei" w:date="2022-01-28T19:40:00Z">
              <w:r w:rsidRPr="00081B28">
                <w:rPr>
                  <w:szCs w:val="18"/>
                </w:rPr>
                <w:t>UE context</w:t>
              </w:r>
            </w:ins>
          </w:p>
        </w:tc>
      </w:tr>
      <w:tr w:rsidR="003F0D03" w:rsidRPr="00F70B61" w:rsidTr="00FD789F">
        <w:trPr>
          <w:cantSplit/>
          <w:ins w:id="132" w:author="Huawei" w:date="2022-01-28T19:40:00Z"/>
        </w:trPr>
        <w:tc>
          <w:tcPr>
            <w:tcW w:w="1541" w:type="dxa"/>
          </w:tcPr>
          <w:p w:rsidR="003F0D03" w:rsidRPr="00A17DB2" w:rsidRDefault="003F0D03" w:rsidP="00FD789F">
            <w:pPr>
              <w:keepNext/>
              <w:keepLines/>
              <w:spacing w:after="0"/>
              <w:rPr>
                <w:ins w:id="133" w:author="Huawei" w:date="2022-01-28T19:40:00Z"/>
                <w:rFonts w:ascii="Arial" w:hAnsi="Arial"/>
                <w:sz w:val="18"/>
                <w:lang w:val="en-US"/>
              </w:rPr>
            </w:pPr>
            <w:ins w:id="134" w:author="Huawei" w:date="2022-01-28T19:40:00Z">
              <w:r w:rsidRPr="00F70B61">
                <w:rPr>
                  <w:lang w:val="en-US"/>
                </w:rPr>
                <w:t>Non-IP descriptors</w:t>
              </w:r>
            </w:ins>
          </w:p>
          <w:p w:rsidR="003F0D03" w:rsidRPr="00F70B61" w:rsidRDefault="003F0D03" w:rsidP="00FD789F">
            <w:pPr>
              <w:pStyle w:val="TAL"/>
              <w:rPr>
                <w:ins w:id="135" w:author="Huawei" w:date="2022-01-28T19:40:00Z"/>
                <w:lang w:val="en-US"/>
              </w:rPr>
            </w:pPr>
            <w:ins w:id="136" w:author="Huawei" w:date="2022-01-28T19:40:00Z">
              <w:r w:rsidRPr="00A17DB2">
                <w:rPr>
                  <w:lang w:val="en-US"/>
                </w:rPr>
                <w:t>(NOTE</w:t>
              </w:r>
              <w:r>
                <w:rPr>
                  <w:lang w:val="en-US"/>
                </w:rPr>
                <w:t> </w:t>
              </w:r>
              <w:r w:rsidRPr="00A17DB2">
                <w:rPr>
                  <w:lang w:val="en-US"/>
                </w:rPr>
                <w:t>5)</w:t>
              </w:r>
            </w:ins>
          </w:p>
        </w:tc>
        <w:tc>
          <w:tcPr>
            <w:tcW w:w="2898" w:type="dxa"/>
          </w:tcPr>
          <w:p w:rsidR="003F0D03" w:rsidRPr="00F70B61" w:rsidRDefault="003F0D03" w:rsidP="00FD789F">
            <w:pPr>
              <w:pStyle w:val="TAL"/>
              <w:rPr>
                <w:ins w:id="137" w:author="Huawei" w:date="2022-01-28T19:40:00Z"/>
                <w:lang w:val="en-US"/>
              </w:rPr>
            </w:pPr>
            <w:ins w:id="138" w:author="Huawei" w:date="2022-01-28T19:40:00Z">
              <w:r w:rsidRPr="00F70B61">
                <w:rPr>
                  <w:lang w:val="en-US"/>
                </w:rPr>
                <w:t xml:space="preserve">Descriptor(s) for </w:t>
              </w:r>
              <w:r w:rsidRPr="00A17DB2">
                <w:rPr>
                  <w:lang w:val="en-US"/>
                </w:rPr>
                <w:t xml:space="preserve">destination information of </w:t>
              </w:r>
              <w:r w:rsidRPr="00F70B61">
                <w:rPr>
                  <w:lang w:val="en-US"/>
                </w:rPr>
                <w:t>non-IP traffic</w:t>
              </w:r>
            </w:ins>
          </w:p>
        </w:tc>
        <w:tc>
          <w:tcPr>
            <w:tcW w:w="1757" w:type="dxa"/>
          </w:tcPr>
          <w:p w:rsidR="003F0D03" w:rsidRPr="00F70B61" w:rsidRDefault="003F0D03" w:rsidP="00FD789F">
            <w:pPr>
              <w:pStyle w:val="TAL"/>
              <w:rPr>
                <w:ins w:id="139" w:author="Huawei" w:date="2022-01-28T19:40:00Z"/>
                <w:szCs w:val="18"/>
              </w:rPr>
            </w:pPr>
            <w:ins w:id="140" w:author="Huawei" w:date="2022-01-28T19:40:00Z">
              <w:r w:rsidRPr="00F70B61">
                <w:rPr>
                  <w:szCs w:val="18"/>
                </w:rPr>
                <w:t>Optional</w:t>
              </w:r>
            </w:ins>
          </w:p>
        </w:tc>
        <w:tc>
          <w:tcPr>
            <w:tcW w:w="1796" w:type="dxa"/>
          </w:tcPr>
          <w:p w:rsidR="003F0D03" w:rsidRPr="00F70B61" w:rsidRDefault="003F0D03" w:rsidP="00FD789F">
            <w:pPr>
              <w:pStyle w:val="TAL"/>
              <w:rPr>
                <w:ins w:id="141" w:author="Huawei" w:date="2022-01-28T19:40:00Z"/>
                <w:szCs w:val="18"/>
              </w:rPr>
            </w:pPr>
            <w:ins w:id="142" w:author="Huawei" w:date="2022-01-28T19:40:00Z">
              <w:r w:rsidRPr="00F70B61">
                <w:rPr>
                  <w:szCs w:val="18"/>
                </w:rPr>
                <w:t>Yes</w:t>
              </w:r>
            </w:ins>
          </w:p>
        </w:tc>
        <w:tc>
          <w:tcPr>
            <w:tcW w:w="1636" w:type="dxa"/>
          </w:tcPr>
          <w:p w:rsidR="003F0D03" w:rsidRPr="00F70B61" w:rsidRDefault="003F0D03" w:rsidP="00FD789F">
            <w:pPr>
              <w:pStyle w:val="TAL"/>
              <w:rPr>
                <w:ins w:id="143" w:author="Huawei" w:date="2022-01-28T19:40:00Z"/>
                <w:szCs w:val="18"/>
                <w:lang w:val="es-ES_tradnl"/>
              </w:rPr>
            </w:pPr>
            <w:ins w:id="144" w:author="Huawei" w:date="2022-01-28T19:40:00Z">
              <w:r w:rsidRPr="00F70B61">
                <w:rPr>
                  <w:szCs w:val="18"/>
                </w:rPr>
                <w:t>UE context</w:t>
              </w:r>
            </w:ins>
          </w:p>
        </w:tc>
      </w:tr>
      <w:tr w:rsidR="003F0D03" w:rsidRPr="00F70B61" w:rsidTr="00FD789F">
        <w:trPr>
          <w:cantSplit/>
          <w:ins w:id="145" w:author="Huawei" w:date="2022-01-28T19:40:00Z"/>
        </w:trPr>
        <w:tc>
          <w:tcPr>
            <w:tcW w:w="1541" w:type="dxa"/>
          </w:tcPr>
          <w:p w:rsidR="003F0D03" w:rsidRPr="00F70B61" w:rsidRDefault="003F0D03" w:rsidP="00FD789F">
            <w:pPr>
              <w:pStyle w:val="TAL"/>
              <w:rPr>
                <w:ins w:id="146" w:author="Huawei" w:date="2022-01-28T19:40:00Z"/>
                <w:lang w:val="en-US"/>
              </w:rPr>
            </w:pPr>
            <w:ins w:id="147" w:author="Huawei" w:date="2022-01-28T19:40:00Z">
              <w:r>
                <w:rPr>
                  <w:lang w:val="en-US"/>
                </w:rPr>
                <w:t>DNN</w:t>
              </w:r>
            </w:ins>
          </w:p>
        </w:tc>
        <w:tc>
          <w:tcPr>
            <w:tcW w:w="2898" w:type="dxa"/>
          </w:tcPr>
          <w:p w:rsidR="003F0D03" w:rsidRPr="002F2B81" w:rsidRDefault="003F0D03" w:rsidP="00FD789F">
            <w:pPr>
              <w:pStyle w:val="TAL"/>
              <w:rPr>
                <w:ins w:id="148" w:author="Huawei" w:date="2022-01-28T19:40:00Z"/>
              </w:rPr>
            </w:pPr>
            <w:ins w:id="149" w:author="Huawei" w:date="2022-01-28T19:40:00Z">
              <w:r w:rsidRPr="002F2B81">
                <w:t>This is matched against the DNN information provided by the application.</w:t>
              </w:r>
            </w:ins>
          </w:p>
        </w:tc>
        <w:tc>
          <w:tcPr>
            <w:tcW w:w="1757" w:type="dxa"/>
          </w:tcPr>
          <w:p w:rsidR="003F0D03" w:rsidRPr="00F70B61" w:rsidRDefault="003F0D03" w:rsidP="00FD789F">
            <w:pPr>
              <w:pStyle w:val="TAL"/>
              <w:rPr>
                <w:ins w:id="150" w:author="Huawei" w:date="2022-01-28T19:40:00Z"/>
                <w:szCs w:val="18"/>
              </w:rPr>
            </w:pPr>
            <w:ins w:id="151" w:author="Huawei" w:date="2022-01-28T19:40:00Z">
              <w:r w:rsidRPr="00F70B61">
                <w:rPr>
                  <w:szCs w:val="18"/>
                </w:rPr>
                <w:t>Optional</w:t>
              </w:r>
            </w:ins>
          </w:p>
        </w:tc>
        <w:tc>
          <w:tcPr>
            <w:tcW w:w="1796" w:type="dxa"/>
          </w:tcPr>
          <w:p w:rsidR="003F0D03" w:rsidRPr="00F70B61" w:rsidRDefault="003F0D03" w:rsidP="00FD789F">
            <w:pPr>
              <w:pStyle w:val="TAL"/>
              <w:rPr>
                <w:ins w:id="152" w:author="Huawei" w:date="2022-01-28T19:40:00Z"/>
                <w:szCs w:val="18"/>
              </w:rPr>
            </w:pPr>
            <w:ins w:id="153" w:author="Huawei" w:date="2022-01-28T19:40:00Z">
              <w:r w:rsidRPr="00F70B61">
                <w:rPr>
                  <w:szCs w:val="18"/>
                </w:rPr>
                <w:t>Yes</w:t>
              </w:r>
            </w:ins>
          </w:p>
        </w:tc>
        <w:tc>
          <w:tcPr>
            <w:tcW w:w="1636" w:type="dxa"/>
          </w:tcPr>
          <w:p w:rsidR="003F0D03" w:rsidRPr="00F70B61" w:rsidRDefault="003F0D03" w:rsidP="00FD789F">
            <w:pPr>
              <w:pStyle w:val="TAL"/>
              <w:rPr>
                <w:ins w:id="154" w:author="Huawei" w:date="2022-01-28T19:40:00Z"/>
                <w:szCs w:val="18"/>
                <w:lang w:val="es-ES_tradnl"/>
              </w:rPr>
            </w:pPr>
            <w:ins w:id="155" w:author="Huawei" w:date="2022-01-28T19:40:00Z">
              <w:r w:rsidRPr="00F70B61">
                <w:rPr>
                  <w:szCs w:val="18"/>
                </w:rPr>
                <w:t>UE context</w:t>
              </w:r>
            </w:ins>
          </w:p>
        </w:tc>
      </w:tr>
      <w:tr w:rsidR="003F0D03" w:rsidRPr="00F70B61" w:rsidTr="00FD789F">
        <w:trPr>
          <w:cantSplit/>
          <w:ins w:id="156" w:author="Huawei" w:date="2022-01-28T19:40:00Z"/>
        </w:trPr>
        <w:tc>
          <w:tcPr>
            <w:tcW w:w="1541" w:type="dxa"/>
          </w:tcPr>
          <w:p w:rsidR="003F0D03" w:rsidRPr="00F70B61" w:rsidRDefault="003F0D03" w:rsidP="00FD789F">
            <w:pPr>
              <w:pStyle w:val="TAL"/>
              <w:rPr>
                <w:ins w:id="157" w:author="Huawei" w:date="2022-01-28T19:40:00Z"/>
                <w:lang w:val="en-US"/>
              </w:rPr>
            </w:pPr>
            <w:ins w:id="158" w:author="Huawei" w:date="2022-01-28T19:40:00Z">
              <w:r>
                <w:rPr>
                  <w:lang w:val="en-US"/>
                </w:rPr>
                <w:t>Connection Capabilities</w:t>
              </w:r>
            </w:ins>
          </w:p>
        </w:tc>
        <w:tc>
          <w:tcPr>
            <w:tcW w:w="2898" w:type="dxa"/>
          </w:tcPr>
          <w:p w:rsidR="003F0D03" w:rsidRPr="002F2B81" w:rsidRDefault="003F0D03" w:rsidP="00FD789F">
            <w:pPr>
              <w:pStyle w:val="TAL"/>
              <w:rPr>
                <w:ins w:id="159" w:author="Huawei" w:date="2022-01-28T19:40:00Z"/>
              </w:rPr>
            </w:pPr>
            <w:ins w:id="160" w:author="Huawei" w:date="2022-01-28T19:40:00Z">
              <w:r w:rsidRPr="002F2B81">
                <w:t>This is matched against the information provided by a UE application when it requests a network connection with certain capabilities. (NOTE 4)</w:t>
              </w:r>
            </w:ins>
          </w:p>
        </w:tc>
        <w:tc>
          <w:tcPr>
            <w:tcW w:w="1757" w:type="dxa"/>
          </w:tcPr>
          <w:p w:rsidR="003F0D03" w:rsidRPr="00F70B61" w:rsidRDefault="003F0D03" w:rsidP="00FD789F">
            <w:pPr>
              <w:pStyle w:val="TAL"/>
              <w:rPr>
                <w:ins w:id="161" w:author="Huawei" w:date="2022-01-28T19:40:00Z"/>
                <w:szCs w:val="18"/>
              </w:rPr>
            </w:pPr>
            <w:ins w:id="162" w:author="Huawei" w:date="2022-01-28T19:40:00Z">
              <w:r w:rsidRPr="00F70B61">
                <w:rPr>
                  <w:szCs w:val="18"/>
                </w:rPr>
                <w:t>Optional</w:t>
              </w:r>
            </w:ins>
          </w:p>
        </w:tc>
        <w:tc>
          <w:tcPr>
            <w:tcW w:w="1796" w:type="dxa"/>
          </w:tcPr>
          <w:p w:rsidR="003F0D03" w:rsidRPr="00F70B61" w:rsidRDefault="003F0D03" w:rsidP="00FD789F">
            <w:pPr>
              <w:pStyle w:val="TAL"/>
              <w:rPr>
                <w:ins w:id="163" w:author="Huawei" w:date="2022-01-28T19:40:00Z"/>
                <w:szCs w:val="18"/>
              </w:rPr>
            </w:pPr>
            <w:ins w:id="164" w:author="Huawei" w:date="2022-01-28T19:40:00Z">
              <w:r w:rsidRPr="00F70B61">
                <w:rPr>
                  <w:szCs w:val="18"/>
                </w:rPr>
                <w:t>Yes</w:t>
              </w:r>
            </w:ins>
          </w:p>
        </w:tc>
        <w:tc>
          <w:tcPr>
            <w:tcW w:w="1636" w:type="dxa"/>
          </w:tcPr>
          <w:p w:rsidR="003F0D03" w:rsidRPr="00F70B61" w:rsidRDefault="003F0D03" w:rsidP="00FD789F">
            <w:pPr>
              <w:pStyle w:val="TAL"/>
              <w:rPr>
                <w:ins w:id="165" w:author="Huawei" w:date="2022-01-28T19:40:00Z"/>
                <w:szCs w:val="18"/>
                <w:lang w:val="es-ES_tradnl"/>
              </w:rPr>
            </w:pPr>
            <w:ins w:id="166" w:author="Huawei" w:date="2022-01-28T19:40:00Z">
              <w:r w:rsidRPr="00F70B61">
                <w:rPr>
                  <w:szCs w:val="18"/>
                </w:rPr>
                <w:t>UE context</w:t>
              </w:r>
            </w:ins>
          </w:p>
        </w:tc>
      </w:tr>
      <w:tr w:rsidR="003F0D03" w:rsidRPr="00F70B61" w:rsidTr="00FD789F">
        <w:trPr>
          <w:cantSplit/>
          <w:ins w:id="167" w:author="Huawei" w:date="2022-01-28T19:40:00Z"/>
        </w:trPr>
        <w:tc>
          <w:tcPr>
            <w:tcW w:w="1541" w:type="dxa"/>
          </w:tcPr>
          <w:p w:rsidR="003F0D03" w:rsidRPr="00F70B61" w:rsidRDefault="003F0D03" w:rsidP="00FD789F">
            <w:pPr>
              <w:pStyle w:val="TAL"/>
              <w:rPr>
                <w:ins w:id="168" w:author="Huawei" w:date="2022-01-28T19:40:00Z"/>
                <w:b/>
              </w:rPr>
            </w:pPr>
            <w:ins w:id="169" w:author="Huawei" w:date="2022-01-28T19:40:00Z">
              <w:r>
                <w:rPr>
                  <w:b/>
                </w:rPr>
                <w:t xml:space="preserve">List of </w:t>
              </w:r>
              <w:r w:rsidRPr="00F70B61">
                <w:rPr>
                  <w:b/>
                </w:rPr>
                <w:t xml:space="preserve">Route Selection </w:t>
              </w:r>
              <w:r>
                <w:rPr>
                  <w:b/>
                </w:rPr>
                <w:t>D</w:t>
              </w:r>
              <w:r w:rsidRPr="00F70B61">
                <w:rPr>
                  <w:b/>
                </w:rPr>
                <w:t>escriptor</w:t>
              </w:r>
              <w:r>
                <w:rPr>
                  <w:b/>
                </w:rPr>
                <w:t>s</w:t>
              </w:r>
            </w:ins>
          </w:p>
        </w:tc>
        <w:tc>
          <w:tcPr>
            <w:tcW w:w="2898" w:type="dxa"/>
          </w:tcPr>
          <w:p w:rsidR="003F0D03" w:rsidRPr="00F70B61" w:rsidRDefault="003F0D03" w:rsidP="00FD789F">
            <w:pPr>
              <w:pStyle w:val="TAL"/>
              <w:rPr>
                <w:ins w:id="170" w:author="Huawei" w:date="2022-01-28T19:40:00Z"/>
              </w:rPr>
            </w:pPr>
            <w:ins w:id="171" w:author="Huawei" w:date="2022-01-28T19:40:00Z">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ins>
          </w:p>
        </w:tc>
        <w:tc>
          <w:tcPr>
            <w:tcW w:w="1757" w:type="dxa"/>
          </w:tcPr>
          <w:p w:rsidR="003F0D03" w:rsidRPr="00F70B61" w:rsidRDefault="003F0D03" w:rsidP="00FD789F">
            <w:pPr>
              <w:pStyle w:val="TAL"/>
              <w:rPr>
                <w:ins w:id="172" w:author="Huawei" w:date="2022-01-28T19:40:00Z"/>
                <w:szCs w:val="18"/>
              </w:rPr>
            </w:pPr>
            <w:ins w:id="173" w:author="Huawei" w:date="2022-01-28T19:40:00Z">
              <w:r w:rsidRPr="00F70B61">
                <w:rPr>
                  <w:szCs w:val="18"/>
                </w:rPr>
                <w:t>Mandatory</w:t>
              </w:r>
            </w:ins>
          </w:p>
        </w:tc>
        <w:tc>
          <w:tcPr>
            <w:tcW w:w="1796" w:type="dxa"/>
          </w:tcPr>
          <w:p w:rsidR="003F0D03" w:rsidRPr="00F70B61" w:rsidRDefault="003F0D03" w:rsidP="00FD789F">
            <w:pPr>
              <w:pStyle w:val="TAL"/>
              <w:rPr>
                <w:ins w:id="174" w:author="Huawei" w:date="2022-01-28T19:40:00Z"/>
                <w:szCs w:val="18"/>
              </w:rPr>
            </w:pPr>
          </w:p>
        </w:tc>
        <w:tc>
          <w:tcPr>
            <w:tcW w:w="1636" w:type="dxa"/>
          </w:tcPr>
          <w:p w:rsidR="003F0D03" w:rsidRPr="00F70B61" w:rsidRDefault="003F0D03" w:rsidP="00FD789F">
            <w:pPr>
              <w:pStyle w:val="TAL"/>
              <w:rPr>
                <w:ins w:id="175" w:author="Huawei" w:date="2022-01-28T19:40:00Z"/>
                <w:szCs w:val="18"/>
              </w:rPr>
            </w:pPr>
          </w:p>
        </w:tc>
      </w:tr>
      <w:tr w:rsidR="003F0D03" w:rsidRPr="00F70B61" w:rsidTr="00FD789F">
        <w:trPr>
          <w:cantSplit/>
          <w:ins w:id="176" w:author="Huawei" w:date="2022-01-28T19:40:00Z"/>
        </w:trPr>
        <w:tc>
          <w:tcPr>
            <w:tcW w:w="9628" w:type="dxa"/>
            <w:gridSpan w:val="5"/>
          </w:tcPr>
          <w:p w:rsidR="003F0D03" w:rsidRDefault="003F0D03" w:rsidP="00FD789F">
            <w:pPr>
              <w:pStyle w:val="TAL"/>
              <w:rPr>
                <w:ins w:id="177" w:author="Huawei" w:date="2022-01-28T19:40:00Z"/>
                <w:lang w:val="en-US"/>
              </w:rPr>
            </w:pPr>
            <w:ins w:id="178" w:author="Huawei" w:date="2022-01-28T19:40:00Z">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ins>
          </w:p>
          <w:p w:rsidR="003F0D03" w:rsidRPr="00A17DB2" w:rsidRDefault="003F0D03" w:rsidP="00FD789F">
            <w:pPr>
              <w:pStyle w:val="TAN"/>
              <w:rPr>
                <w:ins w:id="179" w:author="Huawei" w:date="2022-01-28T19:40:00Z"/>
                <w:szCs w:val="18"/>
              </w:rPr>
            </w:pPr>
            <w:ins w:id="180" w:author="Huawei" w:date="2022-01-28T19:40:00Z">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ins>
          </w:p>
          <w:p w:rsidR="003F0D03" w:rsidRPr="00A17DB2" w:rsidRDefault="003F0D03" w:rsidP="00FD789F">
            <w:pPr>
              <w:pStyle w:val="TAN"/>
              <w:rPr>
                <w:ins w:id="181" w:author="Huawei" w:date="2022-01-28T19:40:00Z"/>
                <w:lang w:val="en-US"/>
              </w:rPr>
            </w:pPr>
            <w:ins w:id="182" w:author="Huawei" w:date="2022-01-28T19:40:00Z">
              <w:r w:rsidRPr="00A17DB2">
                <w:rPr>
                  <w:lang w:val="en-US"/>
                </w:rPr>
                <w:t>NOTE 3:</w:t>
              </w:r>
              <w:r w:rsidRPr="00A17DB2">
                <w:rPr>
                  <w:lang w:val="en-US"/>
                </w:rPr>
                <w:tab/>
                <w:t>At least one of the Traffic descriptor components shall be present.</w:t>
              </w:r>
            </w:ins>
          </w:p>
          <w:p w:rsidR="003F0D03" w:rsidRPr="00A17DB2" w:rsidRDefault="003F0D03" w:rsidP="00FD789F">
            <w:pPr>
              <w:pStyle w:val="TAN"/>
              <w:rPr>
                <w:ins w:id="183" w:author="Huawei" w:date="2022-01-28T19:40:00Z"/>
              </w:rPr>
            </w:pPr>
            <w:ins w:id="184" w:author="Huawei" w:date="2022-01-28T19:40:00Z">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ins>
          </w:p>
          <w:p w:rsidR="003F0D03" w:rsidRDefault="003F0D03" w:rsidP="00FD789F">
            <w:pPr>
              <w:pStyle w:val="TAN"/>
              <w:rPr>
                <w:ins w:id="185" w:author="Huawei" w:date="2022-01-28T19:40:00Z"/>
              </w:rPr>
            </w:pPr>
            <w:ins w:id="186" w:author="Huawei" w:date="2022-01-28T19:40:00Z">
              <w:r w:rsidRPr="00A17DB2">
                <w:t>NOTE 5:</w:t>
              </w:r>
              <w:r w:rsidRPr="00A17DB2">
                <w:tab/>
                <w:t>A URSP rule cannot contain the combination of the Traffic descriptor components IP descriptors and Non-IP descriptors.</w:t>
              </w:r>
            </w:ins>
          </w:p>
          <w:p w:rsidR="003F0D03" w:rsidRDefault="003F0D03" w:rsidP="00FD789F">
            <w:pPr>
              <w:pStyle w:val="TAN"/>
              <w:rPr>
                <w:ins w:id="187" w:author="Huawei" w:date="2022-01-28T19:40:00Z"/>
                <w:szCs w:val="18"/>
              </w:rPr>
            </w:pPr>
            <w:ins w:id="188" w:author="Huawei" w:date="2022-01-28T19:40:00Z">
              <w:r>
                <w:rPr>
                  <w:szCs w:val="18"/>
                </w:rPr>
                <w:t>NOTE 6:</w:t>
              </w:r>
              <w:r>
                <w:rPr>
                  <w:szCs w:val="18"/>
                </w:rPr>
                <w:tab/>
                <w:t>The match of this Traffic descriptor does not require successful DNS resolution of the FQDN provided by the UE Application.</w:t>
              </w:r>
            </w:ins>
          </w:p>
          <w:p w:rsidR="003F0D03" w:rsidRPr="00DB3799" w:rsidRDefault="003F0D03" w:rsidP="00FD789F">
            <w:pPr>
              <w:pStyle w:val="TAN"/>
              <w:rPr>
                <w:ins w:id="189" w:author="Huawei" w:date="2022-01-28T19:40:00Z"/>
                <w:rFonts w:eastAsiaTheme="minorEastAsia"/>
                <w:szCs w:val="18"/>
                <w:lang w:eastAsia="zh-CN"/>
              </w:rPr>
            </w:pPr>
            <w:ins w:id="190" w:author="Huawei" w:date="2022-01-28T19:40:00Z">
              <w:r w:rsidRPr="0080373D">
                <w:rPr>
                  <w:rFonts w:eastAsiaTheme="minorEastAsia" w:hint="eastAsia"/>
                  <w:szCs w:val="18"/>
                  <w:highlight w:val="green"/>
                  <w:lang w:eastAsia="zh-CN"/>
                </w:rPr>
                <w:t>N</w:t>
              </w:r>
              <w:r w:rsidRPr="0080373D">
                <w:rPr>
                  <w:rFonts w:eastAsiaTheme="minorEastAsia"/>
                  <w:szCs w:val="18"/>
                  <w:highlight w:val="green"/>
                  <w:lang w:eastAsia="zh-CN"/>
                </w:rPr>
                <w:t>OTE X:</w:t>
              </w:r>
              <w:r w:rsidRPr="0080373D">
                <w:rPr>
                  <w:rFonts w:eastAsiaTheme="minorEastAsia"/>
                  <w:szCs w:val="18"/>
                  <w:highlight w:val="green"/>
                  <w:lang w:eastAsia="zh-CN"/>
                </w:rPr>
                <w:tab/>
                <w:t>The Rule Identifier is mandatory if URSP enforcement validation is required.</w:t>
              </w:r>
            </w:ins>
          </w:p>
        </w:tc>
      </w:tr>
    </w:tbl>
    <w:p w:rsidR="003F0D03" w:rsidRDefault="003F0D03" w:rsidP="003F0D03">
      <w:pPr>
        <w:rPr>
          <w:ins w:id="191" w:author="Huawei" w:date="2022-01-28T19:40:00Z"/>
          <w:rFonts w:eastAsiaTheme="minorEastAsia"/>
          <w:lang w:val="en-US" w:eastAsia="zh-CN"/>
        </w:rPr>
      </w:pPr>
    </w:p>
    <w:p w:rsidR="003F0D03" w:rsidRPr="00A7799E" w:rsidRDefault="003F0D03" w:rsidP="003F0D03">
      <w:pPr>
        <w:pStyle w:val="3"/>
        <w:rPr>
          <w:ins w:id="192" w:author="Huawei" w:date="2022-01-28T19:40:00Z"/>
        </w:rPr>
      </w:pPr>
      <w:proofErr w:type="gramStart"/>
      <w:ins w:id="193" w:author="Huawei" w:date="2022-01-28T19:40:00Z">
        <w:r w:rsidRPr="00A7799E">
          <w:t>6.</w:t>
        </w:r>
        <w:r>
          <w:t>X</w:t>
        </w:r>
        <w:r w:rsidRPr="00A7799E">
          <w:t>.</w:t>
        </w:r>
        <w:r>
          <w:t>2</w:t>
        </w:r>
        <w:proofErr w:type="gramEnd"/>
        <w:r w:rsidRPr="00A7799E">
          <w:tab/>
        </w:r>
        <w:r>
          <w:t>Procedure</w:t>
        </w:r>
      </w:ins>
    </w:p>
    <w:p w:rsidR="003F0D03" w:rsidRDefault="003F0D03" w:rsidP="003F0D03">
      <w:pPr>
        <w:rPr>
          <w:ins w:id="194" w:author="Huawei" w:date="2022-01-28T19:40:00Z"/>
          <w:rFonts w:eastAsiaTheme="minorEastAsia"/>
          <w:lang w:eastAsia="zh-CN"/>
        </w:rPr>
      </w:pPr>
      <w:ins w:id="195" w:author="Huawei" w:date="2022-01-28T19:40:00Z">
        <w:r>
          <w:rPr>
            <w:rFonts w:eastAsiaTheme="minorEastAsia" w:hint="eastAsia"/>
            <w:lang w:eastAsia="zh-CN"/>
          </w:rPr>
          <w:t>W</w:t>
        </w:r>
        <w:r>
          <w:rPr>
            <w:rFonts w:eastAsiaTheme="minorEastAsia"/>
            <w:lang w:eastAsia="zh-CN"/>
          </w:rPr>
          <w:t xml:space="preserve">hen the UE triggers the PDU Session Establishment procedure or PDU Session Modification Procedure, the </w:t>
        </w:r>
        <w:r>
          <w:rPr>
            <w:rFonts w:eastAsiaTheme="minorEastAsia" w:hint="eastAsia"/>
            <w:lang w:eastAsia="zh-CN"/>
          </w:rPr>
          <w:t>rul</w:t>
        </w:r>
        <w:r>
          <w:rPr>
            <w:rFonts w:eastAsiaTheme="minorEastAsia"/>
            <w:lang w:eastAsia="zh-CN"/>
          </w:rPr>
          <w:t xml:space="preserve">e identifier </w:t>
        </w:r>
        <w:r>
          <w:rPr>
            <w:rFonts w:eastAsiaTheme="minorEastAsia" w:hint="eastAsia"/>
            <w:lang w:eastAsia="zh-CN"/>
          </w:rPr>
          <w:t>of</w:t>
        </w:r>
        <w:r>
          <w:rPr>
            <w:rFonts w:eastAsiaTheme="minorEastAsia"/>
            <w:lang w:eastAsia="zh-CN"/>
          </w:rPr>
          <w:t xml:space="preserve"> the matched URSP rule will be provided to the SMF, and then further provided by the SMF to the PCF for </w:t>
        </w:r>
        <w:r>
          <w:rPr>
            <w:rFonts w:eastAsiaTheme="minorEastAsia"/>
            <w:lang w:val="en-US" w:eastAsia="zh-CN"/>
          </w:rPr>
          <w:t>validation of the enforcement of the corresponding URSP rule</w:t>
        </w:r>
        <w:r>
          <w:rPr>
            <w:rFonts w:eastAsiaTheme="minorEastAsia"/>
            <w:lang w:eastAsia="zh-CN"/>
          </w:rPr>
          <w:t xml:space="preserve"> and generate corresponding policy for the session management. </w:t>
        </w:r>
      </w:ins>
    </w:p>
    <w:p w:rsidR="003F0D03" w:rsidRDefault="003F0D03" w:rsidP="003F0D03">
      <w:pPr>
        <w:rPr>
          <w:ins w:id="196" w:author="Huawei" w:date="2022-01-28T19:40:00Z"/>
          <w:rFonts w:eastAsiaTheme="minorEastAsia"/>
          <w:lang w:eastAsia="zh-CN"/>
        </w:rPr>
      </w:pPr>
      <w:ins w:id="197" w:author="Huawei" w:date="2022-01-28T19:40:00Z">
        <w:r w:rsidRPr="00A61A21">
          <w:rPr>
            <w:rFonts w:eastAsiaTheme="minorEastAsia"/>
            <w:lang w:val="en-US" w:eastAsia="zh-CN"/>
          </w:rPr>
          <w:object w:dxaOrig="14760" w:dyaOrig="8145">
            <v:shape id="_x0000_i1025" type="#_x0000_t75" style="width:480.6pt;height:264.6pt" o:ole="">
              <v:imagedata r:id="rId13" o:title=""/>
            </v:shape>
            <o:OLEObject Type="Embed" ProgID="Visio.Drawing.11" ShapeID="_x0000_i1025" DrawAspect="Content" ObjectID="_1704906564" r:id="rId14"/>
          </w:object>
        </w:r>
      </w:ins>
    </w:p>
    <w:p w:rsidR="003F0D03" w:rsidRPr="00E73913" w:rsidRDefault="003F0D03" w:rsidP="003F0D03">
      <w:pPr>
        <w:jc w:val="center"/>
        <w:rPr>
          <w:ins w:id="198" w:author="Huawei" w:date="2022-01-28T19:40:00Z"/>
          <w:rFonts w:ascii="Arial" w:eastAsiaTheme="minorEastAsia" w:hAnsi="Arial" w:cs="Arial"/>
          <w:b/>
          <w:lang w:eastAsia="zh-CN"/>
        </w:rPr>
      </w:pPr>
      <w:ins w:id="199" w:author="Huawei" w:date="2022-01-28T19:40:00Z">
        <w:r w:rsidRPr="00E73913">
          <w:rPr>
            <w:rFonts w:ascii="Arial" w:eastAsia="宋体" w:hAnsi="Arial" w:cs="Arial"/>
            <w:b/>
            <w:color w:val="auto"/>
            <w:lang w:eastAsia="en-US"/>
          </w:rPr>
          <w:t>Figure 6.X.2-1: PDU Session Establishment</w:t>
        </w:r>
        <w:r>
          <w:rPr>
            <w:rFonts w:ascii="Arial" w:eastAsia="宋体" w:hAnsi="Arial" w:cs="Arial"/>
            <w:b/>
            <w:color w:val="auto"/>
            <w:lang w:eastAsia="en-US"/>
          </w:rPr>
          <w:t>/</w:t>
        </w:r>
        <w:r w:rsidRPr="00E73913">
          <w:rPr>
            <w:rFonts w:ascii="Arial" w:eastAsia="宋体" w:hAnsi="Arial" w:cs="Arial"/>
            <w:b/>
            <w:color w:val="auto"/>
            <w:lang w:eastAsia="en-US"/>
          </w:rPr>
          <w:t>Modification Procedure for URSP enforcement validation</w:t>
        </w:r>
      </w:ins>
    </w:p>
    <w:p w:rsidR="003F0D03" w:rsidRDefault="003F0D03" w:rsidP="003F0D03">
      <w:pPr>
        <w:pStyle w:val="ac"/>
        <w:numPr>
          <w:ilvl w:val="0"/>
          <w:numId w:val="16"/>
        </w:numPr>
        <w:rPr>
          <w:ins w:id="200" w:author="Huawei" w:date="2022-01-28T19:40:00Z"/>
          <w:rFonts w:eastAsiaTheme="minorEastAsia"/>
          <w:lang w:eastAsia="zh-CN"/>
        </w:rPr>
      </w:pPr>
      <w:ins w:id="201" w:author="Huawei" w:date="2022-01-28T19:40:00Z">
        <w:r>
          <w:rPr>
            <w:rFonts w:eastAsiaTheme="minorEastAsia" w:hint="eastAsia"/>
            <w:lang w:eastAsia="zh-CN"/>
          </w:rPr>
          <w:t>D</w:t>
        </w:r>
        <w:r>
          <w:rPr>
            <w:rFonts w:eastAsiaTheme="minorEastAsia"/>
            <w:lang w:eastAsia="zh-CN"/>
          </w:rPr>
          <w:t>uring the PDU Session Establishment/Modification procedure, the URSP rule ID which triggers the procedure is contained within the SM NAS request message by the UE.</w:t>
        </w:r>
      </w:ins>
    </w:p>
    <w:p w:rsidR="003F0D03" w:rsidRDefault="003F0D03" w:rsidP="003F0D03">
      <w:pPr>
        <w:pStyle w:val="ac"/>
        <w:numPr>
          <w:ilvl w:val="0"/>
          <w:numId w:val="16"/>
        </w:numPr>
        <w:rPr>
          <w:ins w:id="202" w:author="Huawei" w:date="2022-01-28T19:40:00Z"/>
          <w:rFonts w:eastAsiaTheme="minorEastAsia"/>
          <w:lang w:eastAsia="zh-CN"/>
        </w:rPr>
      </w:pPr>
      <w:ins w:id="203" w:author="Huawei" w:date="2022-01-28T19:40:00Z">
        <w:r>
          <w:rPr>
            <w:rFonts w:eastAsiaTheme="minorEastAsia" w:hint="eastAsia"/>
            <w:lang w:eastAsia="zh-CN"/>
          </w:rPr>
          <w:t>W</w:t>
        </w:r>
        <w:r>
          <w:rPr>
            <w:rFonts w:eastAsiaTheme="minorEastAsia"/>
            <w:lang w:eastAsia="zh-CN"/>
          </w:rPr>
          <w:t xml:space="preserve">ithin the </w:t>
        </w:r>
        <w:proofErr w:type="spellStart"/>
        <w:r>
          <w:rPr>
            <w:rFonts w:eastAsiaTheme="minorEastAsia"/>
            <w:lang w:eastAsia="zh-CN"/>
          </w:rPr>
          <w:t>Npcf_SMPolicyControl</w:t>
        </w:r>
        <w:r>
          <w:rPr>
            <w:rFonts w:eastAsiaTheme="minorEastAsia" w:hint="eastAsia"/>
            <w:lang w:eastAsia="zh-CN"/>
          </w:rPr>
          <w:t>_</w:t>
        </w:r>
        <w:r>
          <w:rPr>
            <w:rFonts w:eastAsiaTheme="minorEastAsia"/>
            <w:lang w:eastAsia="zh-CN"/>
          </w:rPr>
          <w:t>Create</w:t>
        </w:r>
        <w:proofErr w:type="spellEnd"/>
        <w:r>
          <w:rPr>
            <w:rFonts w:eastAsiaTheme="minorEastAsia" w:hint="eastAsia"/>
            <w:lang w:eastAsia="zh-CN"/>
          </w:rPr>
          <w:t>/</w:t>
        </w:r>
        <w:r>
          <w:rPr>
            <w:rFonts w:eastAsiaTheme="minorEastAsia"/>
            <w:lang w:eastAsia="zh-CN"/>
          </w:rPr>
          <w:t>Update request message, the URSP rule ID is additionally provided by the SMF to the PCF.</w:t>
        </w:r>
      </w:ins>
    </w:p>
    <w:p w:rsidR="003F0D03" w:rsidRDefault="003F0D03" w:rsidP="003F0D03">
      <w:pPr>
        <w:pStyle w:val="ac"/>
        <w:numPr>
          <w:ilvl w:val="0"/>
          <w:numId w:val="16"/>
        </w:numPr>
        <w:rPr>
          <w:ins w:id="204" w:author="Huawei" w:date="2022-01-28T19:40:00Z"/>
          <w:rFonts w:eastAsiaTheme="minorEastAsia"/>
          <w:lang w:eastAsia="zh-CN"/>
        </w:rPr>
      </w:pPr>
      <w:ins w:id="205" w:author="Huawei" w:date="2022-01-28T19:40:00Z">
        <w:r>
          <w:rPr>
            <w:rFonts w:eastAsiaTheme="minorEastAsia" w:hint="eastAsia"/>
            <w:lang w:eastAsia="zh-CN"/>
          </w:rPr>
          <w:t>U</w:t>
        </w:r>
        <w:r>
          <w:rPr>
            <w:rFonts w:eastAsiaTheme="minorEastAsia"/>
            <w:lang w:eastAsia="zh-CN"/>
          </w:rPr>
          <w:t>pon receiving the URSP rule ID, the PCF for SM policy control can retrieve the content of the corresponding URSP rule by either interacting with PCF for AM policy control or from the UDR.</w:t>
        </w:r>
      </w:ins>
    </w:p>
    <w:p w:rsidR="003F0D03" w:rsidRDefault="003F0D03" w:rsidP="003F0D03">
      <w:pPr>
        <w:pStyle w:val="ac"/>
        <w:numPr>
          <w:ilvl w:val="0"/>
          <w:numId w:val="16"/>
        </w:numPr>
        <w:rPr>
          <w:ins w:id="206" w:author="Huawei" w:date="2022-01-28T19:40:00Z"/>
          <w:rFonts w:eastAsiaTheme="minorEastAsia"/>
          <w:lang w:eastAsia="zh-CN"/>
        </w:rPr>
      </w:pPr>
      <w:ins w:id="207" w:author="Huawei" w:date="2022-01-28T19:40:00Z">
        <w:r w:rsidRPr="00ED7C7E">
          <w:rPr>
            <w:rFonts w:eastAsiaTheme="minorEastAsia"/>
            <w:lang w:eastAsia="zh-CN"/>
          </w:rPr>
          <w:t xml:space="preserve">Based on the </w:t>
        </w:r>
        <w:r>
          <w:rPr>
            <w:rFonts w:eastAsiaTheme="minorEastAsia"/>
            <w:lang w:eastAsia="zh-CN"/>
          </w:rPr>
          <w:t>received</w:t>
        </w:r>
        <w:r w:rsidRPr="00ED7C7E">
          <w:rPr>
            <w:rFonts w:eastAsiaTheme="minorEastAsia"/>
            <w:lang w:eastAsia="zh-CN"/>
          </w:rPr>
          <w:t xml:space="preserve"> URSP rule, the PCF </w:t>
        </w:r>
        <w:r>
          <w:rPr>
            <w:rFonts w:eastAsiaTheme="minorEastAsia"/>
            <w:lang w:eastAsia="zh-CN"/>
          </w:rPr>
          <w:t xml:space="preserve">for SM policy control first checks </w:t>
        </w:r>
        <w:r w:rsidRPr="00ED7C7E">
          <w:rPr>
            <w:rFonts w:eastAsiaTheme="minorEastAsia"/>
            <w:lang w:eastAsia="zh-CN"/>
          </w:rPr>
          <w:t xml:space="preserve">whether the PDU Session is </w:t>
        </w:r>
        <w:r>
          <w:rPr>
            <w:rFonts w:eastAsiaTheme="minorEastAsia"/>
            <w:lang w:eastAsia="zh-CN"/>
          </w:rPr>
          <w:t>associated</w:t>
        </w:r>
        <w:r w:rsidRPr="00ED7C7E">
          <w:rPr>
            <w:rFonts w:eastAsiaTheme="minorEastAsia"/>
            <w:lang w:eastAsia="zh-CN"/>
          </w:rPr>
          <w:t xml:space="preserve"> correctly, e.g. </w:t>
        </w:r>
        <w:r>
          <w:rPr>
            <w:rFonts w:eastAsiaTheme="minorEastAsia"/>
            <w:lang w:eastAsia="zh-CN"/>
          </w:rPr>
          <w:t xml:space="preserve">whether the DNN/S-NSSAI or the SSC mode matches with the components </w:t>
        </w:r>
        <w:proofErr w:type="gramStart"/>
        <w:r>
          <w:rPr>
            <w:rFonts w:eastAsiaTheme="minorEastAsia"/>
            <w:lang w:eastAsia="zh-CN"/>
          </w:rPr>
          <w:t>of  the</w:t>
        </w:r>
        <w:proofErr w:type="gramEnd"/>
        <w:r>
          <w:rPr>
            <w:rFonts w:eastAsiaTheme="minorEastAsia"/>
            <w:lang w:eastAsia="zh-CN"/>
          </w:rPr>
          <w:t xml:space="preserve"> RSD of the URSP rule. If the PDU Session is associated correctly</w:t>
        </w:r>
        <w:r w:rsidRPr="00FA53D7">
          <w:rPr>
            <w:rFonts w:eastAsiaTheme="minorEastAsia"/>
            <w:lang w:eastAsia="zh-CN"/>
          </w:rPr>
          <w:t xml:space="preserve">, the PCF can make policy decision by </w:t>
        </w:r>
        <w:proofErr w:type="gramStart"/>
        <w:r w:rsidRPr="00FA53D7">
          <w:rPr>
            <w:rFonts w:eastAsiaTheme="minorEastAsia"/>
            <w:lang w:eastAsia="zh-CN"/>
          </w:rPr>
          <w:t xml:space="preserve">generating </w:t>
        </w:r>
        <w:r>
          <w:rPr>
            <w:rFonts w:eastAsiaTheme="minorEastAsia"/>
            <w:lang w:eastAsia="zh-CN"/>
          </w:rPr>
          <w:t xml:space="preserve"> PCC</w:t>
        </w:r>
        <w:proofErr w:type="gramEnd"/>
        <w:r>
          <w:rPr>
            <w:rFonts w:eastAsiaTheme="minorEastAsia"/>
            <w:lang w:eastAsia="zh-CN"/>
          </w:rPr>
          <w:t xml:space="preserve"> rule(s) corresponding </w:t>
        </w:r>
        <w:r w:rsidRPr="00FA53D7">
          <w:rPr>
            <w:rFonts w:eastAsiaTheme="minorEastAsia"/>
            <w:lang w:eastAsia="zh-CN"/>
          </w:rPr>
          <w:t xml:space="preserve">to the application traffic </w:t>
        </w:r>
        <w:r>
          <w:rPr>
            <w:rFonts w:eastAsiaTheme="minorEastAsia"/>
            <w:lang w:eastAsia="zh-CN"/>
          </w:rPr>
          <w:t>identified by</w:t>
        </w:r>
        <w:r w:rsidRPr="00FA53D7">
          <w:rPr>
            <w:rFonts w:eastAsiaTheme="minorEastAsia"/>
            <w:lang w:eastAsia="zh-CN"/>
          </w:rPr>
          <w:t xml:space="preserve"> the Traffic descriptor.</w:t>
        </w:r>
        <w:r>
          <w:rPr>
            <w:rFonts w:eastAsiaTheme="minorEastAsia"/>
            <w:lang w:eastAsia="zh-CN"/>
          </w:rPr>
          <w:t xml:space="preserve"> If the PDU Session is associated incorrectly, the PCF may reject the request message from SMF.</w:t>
        </w:r>
      </w:ins>
    </w:p>
    <w:p w:rsidR="003F0D03" w:rsidRDefault="003F0D03" w:rsidP="003F0D03">
      <w:pPr>
        <w:pStyle w:val="ac"/>
        <w:numPr>
          <w:ilvl w:val="0"/>
          <w:numId w:val="16"/>
        </w:numPr>
        <w:rPr>
          <w:ins w:id="208" w:author="Huawei" w:date="2022-01-28T19:40:00Z"/>
          <w:rFonts w:eastAsiaTheme="minorEastAsia"/>
          <w:lang w:eastAsia="zh-CN"/>
        </w:rPr>
      </w:pPr>
      <w:ins w:id="209" w:author="Huawei" w:date="2022-01-28T19:40:00Z">
        <w:r>
          <w:rPr>
            <w:rFonts w:eastAsiaTheme="minorEastAsia"/>
            <w:lang w:eastAsia="zh-CN"/>
          </w:rPr>
          <w:t>The PCF provides the generated PCC rule(s) to the SMF for enforcement.</w:t>
        </w:r>
      </w:ins>
    </w:p>
    <w:p w:rsidR="003F0D03" w:rsidRDefault="003F0D03" w:rsidP="003F0D03">
      <w:pPr>
        <w:pStyle w:val="ac"/>
        <w:numPr>
          <w:ilvl w:val="0"/>
          <w:numId w:val="16"/>
        </w:numPr>
        <w:rPr>
          <w:ins w:id="210" w:author="Huawei" w:date="2022-01-28T19:40:00Z"/>
          <w:rFonts w:eastAsiaTheme="minorEastAsia"/>
          <w:lang w:eastAsia="zh-CN"/>
        </w:rPr>
      </w:pPr>
      <w:ins w:id="211" w:author="Huawei" w:date="2022-01-28T19:40:00Z">
        <w:r>
          <w:rPr>
            <w:rFonts w:eastAsiaTheme="minorEastAsia"/>
            <w:lang w:eastAsia="zh-CN"/>
          </w:rPr>
          <w:t>The SMF enforces the received PCC rule(s) by providing corresponding N4 rule(s) to the UPF, thus the application traffic of the Traffic descriptor can be transferred via this PDU Session.</w:t>
        </w:r>
      </w:ins>
    </w:p>
    <w:p w:rsidR="003F0D03" w:rsidRDefault="003F0D03" w:rsidP="003F0D03">
      <w:pPr>
        <w:pStyle w:val="ac"/>
        <w:numPr>
          <w:ilvl w:val="0"/>
          <w:numId w:val="16"/>
        </w:numPr>
        <w:rPr>
          <w:ins w:id="212" w:author="Huawei" w:date="2022-01-28T19:40:00Z"/>
          <w:rFonts w:eastAsiaTheme="minorEastAsia"/>
          <w:lang w:eastAsia="zh-CN"/>
        </w:rPr>
      </w:pPr>
      <w:ins w:id="213" w:author="Huawei" w:date="2022-01-28T19:40:00Z">
        <w:r>
          <w:rPr>
            <w:rFonts w:eastAsiaTheme="minorEastAsia" w:hint="eastAsia"/>
            <w:lang w:eastAsia="zh-CN"/>
          </w:rPr>
          <w:t>T</w:t>
        </w:r>
        <w:r>
          <w:rPr>
            <w:rFonts w:eastAsiaTheme="minorEastAsia"/>
            <w:lang w:eastAsia="zh-CN"/>
          </w:rPr>
          <w:t>he SMF responds to the UE with PDU Session Establishment</w:t>
        </w:r>
        <w:r>
          <w:rPr>
            <w:rFonts w:eastAsiaTheme="minorEastAsia" w:hint="eastAsia"/>
            <w:lang w:eastAsia="zh-CN"/>
          </w:rPr>
          <w:t>/</w:t>
        </w:r>
        <w:r>
          <w:rPr>
            <w:rFonts w:eastAsiaTheme="minorEastAsia"/>
            <w:lang w:eastAsia="zh-CN"/>
          </w:rPr>
          <w:t xml:space="preserve">Modification Accept message, which may contain </w:t>
        </w:r>
        <w:proofErr w:type="spellStart"/>
        <w:r>
          <w:rPr>
            <w:rFonts w:eastAsiaTheme="minorEastAsia"/>
            <w:lang w:eastAsia="zh-CN"/>
          </w:rPr>
          <w:t>QoS</w:t>
        </w:r>
        <w:proofErr w:type="spellEnd"/>
        <w:r>
          <w:rPr>
            <w:rFonts w:eastAsiaTheme="minorEastAsia"/>
            <w:lang w:eastAsia="zh-CN"/>
          </w:rPr>
          <w:t xml:space="preserve"> rule(s) corresponding to the received PCC rule(s).</w:t>
        </w:r>
      </w:ins>
    </w:p>
    <w:p w:rsidR="003F0D03" w:rsidRDefault="00CE5751" w:rsidP="003F0D03">
      <w:pPr>
        <w:rPr>
          <w:ins w:id="214" w:author="Huawei" w:date="2022-01-28T19:40:00Z"/>
          <w:rFonts w:eastAsiaTheme="minorEastAsia"/>
          <w:lang w:eastAsia="zh-CN"/>
        </w:rPr>
      </w:pPr>
      <w:ins w:id="215" w:author="Huawei" w:date="2022-01-28T19:40:00Z">
        <w:r>
          <w:rPr>
            <w:rFonts w:eastAsiaTheme="minorEastAsia"/>
            <w:lang w:eastAsia="zh-CN"/>
          </w:rPr>
          <w:t xml:space="preserve">Subsequently, when </w:t>
        </w:r>
        <w:r w:rsidR="003F0D03">
          <w:rPr>
            <w:rFonts w:eastAsiaTheme="minorEastAsia"/>
            <w:lang w:eastAsia="zh-CN"/>
          </w:rPr>
          <w:t>receiv</w:t>
        </w:r>
      </w:ins>
      <w:ins w:id="216" w:author="Huawei" w:date="2022-01-28T20:21:00Z">
        <w:r>
          <w:rPr>
            <w:rFonts w:eastAsiaTheme="minorEastAsia"/>
            <w:lang w:eastAsia="zh-CN"/>
          </w:rPr>
          <w:t>ing</w:t>
        </w:r>
      </w:ins>
      <w:ins w:id="217" w:author="Huawei" w:date="2022-01-28T19:40:00Z">
        <w:r w:rsidR="00DA5960">
          <w:rPr>
            <w:rFonts w:eastAsiaTheme="minorEastAsia"/>
            <w:lang w:eastAsia="zh-CN"/>
          </w:rPr>
          <w:t xml:space="preserve"> the</w:t>
        </w:r>
        <w:r w:rsidR="003F0D03">
          <w:rPr>
            <w:rFonts w:eastAsiaTheme="minorEastAsia"/>
            <w:lang w:eastAsia="zh-CN"/>
          </w:rPr>
          <w:t xml:space="preserve"> service packet, </w:t>
        </w:r>
      </w:ins>
      <w:ins w:id="218" w:author="Huawei" w:date="2022-01-28T20:20:00Z">
        <w:r>
          <w:rPr>
            <w:rFonts w:eastAsiaTheme="minorEastAsia"/>
            <w:lang w:eastAsia="zh-CN"/>
          </w:rPr>
          <w:t>maybe with the help of application detection functionality</w:t>
        </w:r>
        <w:r>
          <w:rPr>
            <w:rFonts w:eastAsiaTheme="minorEastAsia"/>
            <w:lang w:eastAsia="zh-CN"/>
          </w:rPr>
          <w:t xml:space="preserve">, </w:t>
        </w:r>
      </w:ins>
      <w:ins w:id="219" w:author="Huawei" w:date="2022-01-28T20:21:00Z">
        <w:r>
          <w:rPr>
            <w:rFonts w:eastAsiaTheme="minorEastAsia"/>
            <w:lang w:eastAsia="zh-CN"/>
          </w:rPr>
          <w:t xml:space="preserve">the UPF finds that </w:t>
        </w:r>
      </w:ins>
      <w:ins w:id="220" w:author="Huawei" w:date="2022-01-28T19:40:00Z">
        <w:r w:rsidR="003F0D03">
          <w:rPr>
            <w:rFonts w:eastAsiaTheme="minorEastAsia"/>
            <w:lang w:eastAsia="zh-CN"/>
          </w:rPr>
          <w:t>the corresponding service data flow filter for the service packet is not aligned with the Traffic descriptor of the URSP rule associated with the PDU Session, the UPF will drop</w:t>
        </w:r>
      </w:ins>
      <w:ins w:id="221" w:author="Huawei" w:date="2022-01-28T20:20:00Z">
        <w:r>
          <w:rPr>
            <w:rFonts w:eastAsiaTheme="minorEastAsia"/>
            <w:lang w:eastAsia="zh-CN"/>
          </w:rPr>
          <w:t xml:space="preserve"> </w:t>
        </w:r>
      </w:ins>
      <w:ins w:id="222" w:author="Huawei" w:date="2022-01-28T19:40:00Z">
        <w:r w:rsidR="003F0D03">
          <w:rPr>
            <w:rFonts w:eastAsiaTheme="minorEastAsia"/>
            <w:lang w:eastAsia="zh-CN"/>
          </w:rPr>
          <w:t>the packet.</w:t>
        </w:r>
      </w:ins>
    </w:p>
    <w:p w:rsidR="003F0D03" w:rsidRPr="00A7799E" w:rsidRDefault="003F0D03" w:rsidP="003F0D03">
      <w:pPr>
        <w:pStyle w:val="3"/>
        <w:rPr>
          <w:ins w:id="223" w:author="Huawei" w:date="2022-01-28T19:40:00Z"/>
        </w:rPr>
      </w:pPr>
      <w:ins w:id="224" w:author="Huawei" w:date="2022-01-28T19:40:00Z">
        <w:r w:rsidRPr="00A7799E">
          <w:t>6.</w:t>
        </w:r>
        <w:r>
          <w:t>X</w:t>
        </w:r>
        <w:r w:rsidRPr="00A7799E">
          <w:t>.</w:t>
        </w:r>
        <w:r>
          <w:t>3</w:t>
        </w:r>
        <w:r w:rsidRPr="00A7799E">
          <w:tab/>
        </w:r>
      </w:ins>
      <w:ins w:id="225" w:author="Huawei" w:date="2022-01-28T20:23:00Z">
        <w:r w:rsidR="00E00959">
          <w:t>Impacts on existing Functions</w:t>
        </w:r>
      </w:ins>
      <w:bookmarkStart w:id="226" w:name="_GoBack"/>
      <w:bookmarkEnd w:id="226"/>
    </w:p>
    <w:p w:rsidR="003F0D03" w:rsidRPr="00A7799E" w:rsidRDefault="003F0D03" w:rsidP="003F0D03">
      <w:pPr>
        <w:rPr>
          <w:ins w:id="227" w:author="Huawei" w:date="2022-01-28T19:40:00Z"/>
        </w:rPr>
      </w:pPr>
      <w:ins w:id="228" w:author="Huawei" w:date="2022-01-28T19:40:00Z">
        <w:r w:rsidRPr="00A7799E">
          <w:t>The solution has impacts in the following entities:</w:t>
        </w:r>
      </w:ins>
    </w:p>
    <w:p w:rsidR="003F0D03" w:rsidRPr="00A7799E" w:rsidRDefault="003F0D03" w:rsidP="003F0D03">
      <w:pPr>
        <w:rPr>
          <w:ins w:id="229" w:author="Huawei" w:date="2022-01-28T19:40:00Z"/>
          <w:b/>
          <w:bCs/>
        </w:rPr>
      </w:pPr>
      <w:ins w:id="230" w:author="Huawei" w:date="2022-01-28T19:40:00Z">
        <w:r>
          <w:rPr>
            <w:b/>
            <w:bCs/>
          </w:rPr>
          <w:t>UE</w:t>
        </w:r>
        <w:r w:rsidRPr="00A7799E">
          <w:rPr>
            <w:b/>
            <w:bCs/>
          </w:rPr>
          <w:t>:</w:t>
        </w:r>
      </w:ins>
    </w:p>
    <w:p w:rsidR="003F0D03" w:rsidRPr="00A7799E" w:rsidRDefault="003F0D03" w:rsidP="003F0D03">
      <w:pPr>
        <w:pStyle w:val="B1"/>
        <w:rPr>
          <w:ins w:id="231" w:author="Huawei" w:date="2022-01-28T19:40:00Z"/>
        </w:rPr>
      </w:pPr>
      <w:ins w:id="232" w:author="Huawei" w:date="2022-01-28T19:40:00Z">
        <w:r w:rsidRPr="00A7799E">
          <w:t>-</w:t>
        </w:r>
        <w:r w:rsidRPr="00A7799E">
          <w:tab/>
          <w:t>Needs to support</w:t>
        </w:r>
        <w:r>
          <w:t xml:space="preserve"> the reporting of URSP rule ID in PDU Session establishment/modification request</w:t>
        </w:r>
        <w:r w:rsidRPr="00A7799E">
          <w:t>.</w:t>
        </w:r>
      </w:ins>
    </w:p>
    <w:p w:rsidR="003F0D03" w:rsidRPr="00A7799E" w:rsidRDefault="003F0D03" w:rsidP="003F0D03">
      <w:pPr>
        <w:rPr>
          <w:ins w:id="233" w:author="Huawei" w:date="2022-01-28T19:40:00Z"/>
          <w:b/>
          <w:bCs/>
          <w:lang w:eastAsia="zh-CN"/>
        </w:rPr>
      </w:pPr>
      <w:ins w:id="234" w:author="Huawei" w:date="2022-01-28T19:40:00Z">
        <w:r>
          <w:rPr>
            <w:b/>
            <w:bCs/>
          </w:rPr>
          <w:t>SMF</w:t>
        </w:r>
        <w:r w:rsidRPr="00A7799E">
          <w:rPr>
            <w:b/>
            <w:bCs/>
          </w:rPr>
          <w:t>:</w:t>
        </w:r>
      </w:ins>
    </w:p>
    <w:p w:rsidR="003F0D03" w:rsidRDefault="003F0D03" w:rsidP="003F0D03">
      <w:pPr>
        <w:pStyle w:val="B1"/>
        <w:rPr>
          <w:ins w:id="235" w:author="Huawei" w:date="2022-01-28T19:40:00Z"/>
        </w:rPr>
      </w:pPr>
      <w:ins w:id="236" w:author="Huawei" w:date="2022-01-28T19:40:00Z">
        <w:r w:rsidRPr="00A7799E">
          <w:t>-</w:t>
        </w:r>
        <w:r w:rsidRPr="00A7799E">
          <w:tab/>
          <w:t xml:space="preserve">Needs to support procedures </w:t>
        </w:r>
        <w:r>
          <w:t>for transferring of URSP rule ID to the PCF</w:t>
        </w:r>
        <w:r w:rsidRPr="00A7799E">
          <w:t>.</w:t>
        </w:r>
      </w:ins>
    </w:p>
    <w:p w:rsidR="003F0D03" w:rsidRPr="00CD7F55" w:rsidRDefault="003F0D03" w:rsidP="003F0D03">
      <w:pPr>
        <w:pStyle w:val="B1"/>
        <w:ind w:left="0" w:firstLine="0"/>
        <w:rPr>
          <w:ins w:id="237" w:author="Huawei" w:date="2022-01-28T19:40:00Z"/>
          <w:rFonts w:eastAsia="MS Mincho"/>
          <w:b/>
        </w:rPr>
      </w:pPr>
      <w:ins w:id="238" w:author="Huawei" w:date="2022-01-28T19:40:00Z">
        <w:r w:rsidRPr="00CD7F55">
          <w:rPr>
            <w:rFonts w:eastAsia="MS Mincho"/>
            <w:b/>
          </w:rPr>
          <w:lastRenderedPageBreak/>
          <w:t>PCF:</w:t>
        </w:r>
      </w:ins>
    </w:p>
    <w:p w:rsidR="003F0D03" w:rsidRDefault="003F0D03" w:rsidP="003F0D03">
      <w:pPr>
        <w:pStyle w:val="B1"/>
        <w:rPr>
          <w:ins w:id="239" w:author="Huawei" w:date="2022-01-28T19:40:00Z"/>
        </w:rPr>
      </w:pPr>
      <w:ins w:id="240" w:author="Huawei" w:date="2022-01-28T19:40:00Z">
        <w:r w:rsidRPr="00A7799E">
          <w:t>-</w:t>
        </w:r>
        <w:r w:rsidRPr="00A7799E">
          <w:tab/>
          <w:t xml:space="preserve">Needs to support procedures </w:t>
        </w:r>
        <w:r>
          <w:t>for querying the content of the URSP rule from the PCF for AM policy control</w:t>
        </w:r>
        <w:r w:rsidRPr="00A7799E">
          <w:t>.</w:t>
        </w:r>
      </w:ins>
    </w:p>
    <w:p w:rsidR="003F0D03" w:rsidRPr="00CD7F55" w:rsidRDefault="003F0D03" w:rsidP="003F0D03">
      <w:pPr>
        <w:pStyle w:val="B1"/>
        <w:rPr>
          <w:ins w:id="241" w:author="Huawei" w:date="2022-01-28T19:40:00Z"/>
          <w:rFonts w:eastAsia="MS Mincho"/>
        </w:rPr>
      </w:pPr>
      <w:ins w:id="242" w:author="Huawei" w:date="2022-01-28T19:40:00Z">
        <w:r>
          <w:rPr>
            <w:rFonts w:eastAsia="MS Mincho"/>
          </w:rPr>
          <w:t>-</w:t>
        </w:r>
        <w:r>
          <w:rPr>
            <w:rFonts w:eastAsia="MS Mincho"/>
          </w:rPr>
          <w:tab/>
          <w:t>Needs to generate the policy for the session management based on the URSP rule, and reject the transmission of application traffic if not matching with the Traffic descriptor of the URSP.</w:t>
        </w:r>
      </w:ins>
    </w:p>
    <w:p w:rsidR="008C259E" w:rsidRPr="003F0D03" w:rsidRDefault="008C259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91B" w:rsidRDefault="00D6591B">
      <w:r>
        <w:separator/>
      </w:r>
    </w:p>
    <w:p w:rsidR="00D6591B" w:rsidRDefault="00D6591B"/>
  </w:endnote>
  <w:endnote w:type="continuationSeparator" w:id="0">
    <w:p w:rsidR="00D6591B" w:rsidRDefault="00D6591B">
      <w:r>
        <w:continuationSeparator/>
      </w:r>
    </w:p>
    <w:p w:rsidR="00D6591B" w:rsidRDefault="00D65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91B" w:rsidRDefault="00D6591B">
      <w:r>
        <w:separator/>
      </w:r>
    </w:p>
    <w:p w:rsidR="00D6591B" w:rsidRDefault="00D6591B"/>
  </w:footnote>
  <w:footnote w:type="continuationSeparator" w:id="0">
    <w:p w:rsidR="00D6591B" w:rsidRDefault="00D6591B">
      <w:r>
        <w:continuationSeparator/>
      </w:r>
    </w:p>
    <w:p w:rsidR="00D6591B" w:rsidRDefault="00D659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Default="009F49A0"/>
  <w:p w:rsidR="009F49A0" w:rsidRDefault="009F49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E0DF5"/>
    <w:rsid w:val="001E125D"/>
    <w:rsid w:val="001E1F34"/>
    <w:rsid w:val="001E4DFF"/>
    <w:rsid w:val="001E5C9E"/>
    <w:rsid w:val="001E607C"/>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5727"/>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6D0D"/>
    <w:rsid w:val="002E7D6C"/>
    <w:rsid w:val="002F0809"/>
    <w:rsid w:val="002F0C12"/>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6798"/>
    <w:rsid w:val="00317BA6"/>
    <w:rsid w:val="0032155D"/>
    <w:rsid w:val="00323DAB"/>
    <w:rsid w:val="003244C5"/>
    <w:rsid w:val="00324C61"/>
    <w:rsid w:val="00324F09"/>
    <w:rsid w:val="00325BE6"/>
    <w:rsid w:val="003264F1"/>
    <w:rsid w:val="00327CA6"/>
    <w:rsid w:val="00331F83"/>
    <w:rsid w:val="00333038"/>
    <w:rsid w:val="003338BB"/>
    <w:rsid w:val="003349DF"/>
    <w:rsid w:val="00335D2E"/>
    <w:rsid w:val="003360EB"/>
    <w:rsid w:val="0034141F"/>
    <w:rsid w:val="00345264"/>
    <w:rsid w:val="00346050"/>
    <w:rsid w:val="003463B5"/>
    <w:rsid w:val="00346876"/>
    <w:rsid w:val="00347802"/>
    <w:rsid w:val="0034785B"/>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BF7"/>
    <w:rsid w:val="003F02F6"/>
    <w:rsid w:val="003F0D0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BDE"/>
    <w:rsid w:val="00440861"/>
    <w:rsid w:val="004416C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434C"/>
    <w:rsid w:val="00464F7D"/>
    <w:rsid w:val="00465AD0"/>
    <w:rsid w:val="00465DB0"/>
    <w:rsid w:val="00466150"/>
    <w:rsid w:val="0046685B"/>
    <w:rsid w:val="00467673"/>
    <w:rsid w:val="00470CA4"/>
    <w:rsid w:val="004745FD"/>
    <w:rsid w:val="00476830"/>
    <w:rsid w:val="004774B4"/>
    <w:rsid w:val="00481CD8"/>
    <w:rsid w:val="00481E0F"/>
    <w:rsid w:val="004821D9"/>
    <w:rsid w:val="00482DD7"/>
    <w:rsid w:val="00482F42"/>
    <w:rsid w:val="00483322"/>
    <w:rsid w:val="00483E3C"/>
    <w:rsid w:val="00485470"/>
    <w:rsid w:val="004862C2"/>
    <w:rsid w:val="0048675E"/>
    <w:rsid w:val="00491A0E"/>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2A9C"/>
    <w:rsid w:val="004C49BC"/>
    <w:rsid w:val="004C4AF0"/>
    <w:rsid w:val="004C531F"/>
    <w:rsid w:val="004C540F"/>
    <w:rsid w:val="004C6763"/>
    <w:rsid w:val="004C6ACF"/>
    <w:rsid w:val="004C738E"/>
    <w:rsid w:val="004D0285"/>
    <w:rsid w:val="004D051B"/>
    <w:rsid w:val="004D0AE9"/>
    <w:rsid w:val="004D0CAD"/>
    <w:rsid w:val="004D1C86"/>
    <w:rsid w:val="004D1D31"/>
    <w:rsid w:val="004D1D8B"/>
    <w:rsid w:val="004D535E"/>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408D6"/>
    <w:rsid w:val="005414EF"/>
    <w:rsid w:val="00541980"/>
    <w:rsid w:val="00541BDE"/>
    <w:rsid w:val="00541E59"/>
    <w:rsid w:val="00543E55"/>
    <w:rsid w:val="00543F19"/>
    <w:rsid w:val="005446D6"/>
    <w:rsid w:val="00544D30"/>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7E74"/>
    <w:rsid w:val="008103FE"/>
    <w:rsid w:val="00810920"/>
    <w:rsid w:val="00810DD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32E"/>
    <w:rsid w:val="00CB3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2C49"/>
    <w:rsid w:val="00D1316C"/>
    <w:rsid w:val="00D1331A"/>
    <w:rsid w:val="00D1334E"/>
    <w:rsid w:val="00D133A7"/>
    <w:rsid w:val="00D1382A"/>
    <w:rsid w:val="00D1496F"/>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5084"/>
    <w:rsid w:val="00D55108"/>
    <w:rsid w:val="00D579EB"/>
    <w:rsid w:val="00D60B60"/>
    <w:rsid w:val="00D614D5"/>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32"/>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52"/>
    <w:rsid w:val="00EA5A46"/>
    <w:rsid w:val="00EA75F8"/>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77B"/>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6C8A"/>
    <w:rsid w:val="00F67522"/>
    <w:rsid w:val="00F67578"/>
    <w:rsid w:val="00F67C3F"/>
    <w:rsid w:val="00F71BA8"/>
    <w:rsid w:val="00F72B8D"/>
    <w:rsid w:val="00F72DB4"/>
    <w:rsid w:val="00F73F19"/>
    <w:rsid w:val="00F74816"/>
    <w:rsid w:val="00F76259"/>
    <w:rsid w:val="00F767C3"/>
    <w:rsid w:val="00F76E05"/>
    <w:rsid w:val="00F77118"/>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F6B18A1-C877-4236-A28A-04F4BCE4D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1253</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2022-01-28T12:01:00Z</dcterms:created>
  <dcterms:modified xsi:type="dcterms:W3CDTF">2022-01-28T12:23:00Z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